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C709F" w14:textId="34E9F67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AC1A26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EB2A42" w:rsidRPr="00EB2A42">
        <w:rPr>
          <w:rFonts w:ascii="Arial" w:eastAsia="ＭＳ 明朝" w:hAnsi="Arial" w:cs="Arial"/>
          <w:b/>
          <w:sz w:val="24"/>
          <w:szCs w:val="24"/>
          <w:lang w:eastAsia="ja-JP"/>
        </w:rPr>
        <w:t>S1-244</w:t>
      </w:r>
      <w:r w:rsidR="00FD4E3E">
        <w:rPr>
          <w:rFonts w:ascii="Arial" w:eastAsia="ＭＳ 明朝" w:hAnsi="Arial" w:cs="Arial" w:hint="eastAsia"/>
          <w:b/>
          <w:sz w:val="24"/>
          <w:szCs w:val="24"/>
          <w:lang w:eastAsia="ja-JP"/>
        </w:rPr>
        <w:t>167</w:t>
      </w:r>
    </w:p>
    <w:p w14:paraId="5679482C" w14:textId="7EDE8128" w:rsidR="00B4181D" w:rsidRPr="000D6532" w:rsidRDefault="00AC1A2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EE42E5">
        <w:rPr>
          <w:rFonts w:ascii="Arial" w:eastAsia="ＭＳ 明朝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3441FB" w:rsidRPr="006E12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Florida,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ＭＳ 明朝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05D2939C" w14:textId="77777777" w:rsidR="00B4181D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2C072574" w14:textId="5D991C5D" w:rsidR="00142B6E" w:rsidRPr="00142B6E" w:rsidRDefault="00142B6E" w:rsidP="00142B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KDDI</w:t>
      </w:r>
      <w:r w:rsidR="00EB15E9">
        <w:rPr>
          <w:rFonts w:ascii="Arial" w:eastAsiaTheme="minorEastAsia" w:hAnsi="Arial" w:cs="Arial" w:hint="eastAsia"/>
          <w:b/>
          <w:bCs/>
          <w:lang w:eastAsia="ja-JP"/>
        </w:rPr>
        <w:t>, NTT DOCOMO</w:t>
      </w:r>
      <w:r w:rsidR="002537CE">
        <w:rPr>
          <w:rFonts w:ascii="Arial" w:eastAsiaTheme="minorEastAsia" w:hAnsi="Arial" w:cs="Arial" w:hint="eastAsia"/>
          <w:b/>
          <w:bCs/>
          <w:lang w:eastAsia="ja-JP"/>
        </w:rPr>
        <w:t>, TOYOTA</w:t>
      </w:r>
      <w:r w:rsidR="00953955">
        <w:rPr>
          <w:rFonts w:ascii="Arial" w:eastAsiaTheme="minorEastAsia" w:hAnsi="Arial" w:cs="Arial" w:hint="eastAsia"/>
          <w:b/>
          <w:bCs/>
          <w:lang w:eastAsia="ja-JP"/>
        </w:rPr>
        <w:t xml:space="preserve"> MOTOR CORPORATION</w:t>
      </w:r>
    </w:p>
    <w:p w14:paraId="293490A9" w14:textId="48F4B49D" w:rsidR="00142B6E" w:rsidRDefault="00142B6E" w:rsidP="00142B6E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Pr="00981AE4">
        <w:rPr>
          <w:rFonts w:ascii="Arial" w:eastAsiaTheme="minorEastAsia" w:hAnsi="Arial" w:cs="Arial" w:hint="eastAsia"/>
          <w:b/>
          <w:bCs/>
        </w:rPr>
        <w:t>n</w:t>
      </w:r>
      <w:r w:rsidRPr="00981AE4">
        <w:rPr>
          <w:rFonts w:ascii="Arial" w:eastAsiaTheme="minorEastAsia" w:hAnsi="Arial" w:cs="Arial"/>
          <w:b/>
          <w:bCs/>
        </w:rPr>
        <w:t xml:space="preserve">etwork </w:t>
      </w:r>
      <w:r w:rsidRPr="00981AE4">
        <w:rPr>
          <w:rFonts w:ascii="Arial" w:eastAsiaTheme="minorEastAsia" w:hAnsi="Arial" w:cs="Arial" w:hint="eastAsia"/>
          <w:b/>
          <w:bCs/>
        </w:rPr>
        <w:t>c</w:t>
      </w:r>
      <w:r w:rsidRPr="00981AE4">
        <w:rPr>
          <w:rFonts w:ascii="Arial" w:eastAsiaTheme="minorEastAsia" w:hAnsi="Arial" w:cs="Arial"/>
          <w:b/>
          <w:bCs/>
        </w:rPr>
        <w:t xml:space="preserve">ongestion </w:t>
      </w:r>
      <w:r w:rsidRPr="00981AE4">
        <w:rPr>
          <w:rFonts w:ascii="Arial" w:eastAsiaTheme="minorEastAsia" w:hAnsi="Arial" w:cs="Arial" w:hint="eastAsia"/>
          <w:b/>
          <w:bCs/>
        </w:rPr>
        <w:t>c</w:t>
      </w:r>
      <w:r w:rsidRPr="00981AE4">
        <w:rPr>
          <w:rFonts w:ascii="Arial" w:eastAsiaTheme="minorEastAsia" w:hAnsi="Arial" w:cs="Arial"/>
          <w:b/>
          <w:bCs/>
        </w:rPr>
        <w:t>ontrol</w:t>
      </w:r>
    </w:p>
    <w:p w14:paraId="609E5BBD" w14:textId="29540189" w:rsidR="00142B6E" w:rsidRPr="00584C56" w:rsidRDefault="00142B6E" w:rsidP="00142B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584C56"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="00B90C58" w:rsidRPr="00777ABE">
        <w:rPr>
          <w:rFonts w:eastAsia="DengXian"/>
          <w:lang w:val="en-US"/>
        </w:rPr>
        <w:t> </w:t>
      </w:r>
      <w:r w:rsidR="00D21E34"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36325247" w14:textId="4262B4EB" w:rsidR="00142B6E" w:rsidRPr="00142B6E" w:rsidRDefault="00142B6E" w:rsidP="00142B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</w:p>
    <w:p w14:paraId="438B47DB" w14:textId="77777777" w:rsidR="00142B6E" w:rsidRDefault="00142B6E" w:rsidP="00142B6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1508322" w14:textId="3EEA808F" w:rsidR="00142B6E" w:rsidRPr="00C524DD" w:rsidRDefault="00142B6E" w:rsidP="00142B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/>
          <w:b/>
          <w:bCs/>
        </w:rPr>
        <w:t>Kenichi Yamamoto &lt;kc-yamamoto@</w:t>
      </w:r>
      <w:r w:rsidR="003B7E9C" w:rsidRPr="00B02238">
        <w:rPr>
          <w:rFonts w:ascii="Arial" w:eastAsiaTheme="minorEastAsia" w:hAnsi="Arial" w:cs="Arial"/>
          <w:b/>
          <w:bCs/>
        </w:rPr>
        <w:t>kddi-std.jp</w:t>
      </w:r>
      <w:r w:rsidRPr="00981AE4">
        <w:rPr>
          <w:rFonts w:ascii="Arial" w:eastAsiaTheme="minorEastAsia" w:hAnsi="Arial" w:cs="Arial"/>
          <w:b/>
          <w:bCs/>
        </w:rPr>
        <w:t>&gt;</w:t>
      </w:r>
      <w:r w:rsidR="009E6C54">
        <w:rPr>
          <w:rFonts w:ascii="Arial" w:eastAsiaTheme="minorEastAsia" w:hAnsi="Arial" w:cs="Arial"/>
          <w:b/>
          <w:bCs/>
        </w:rPr>
        <w:br/>
      </w:r>
      <w:r w:rsidRPr="00981AE4">
        <w:rPr>
          <w:rFonts w:ascii="Arial" w:eastAsiaTheme="minorEastAsia" w:hAnsi="Arial" w:cs="Arial"/>
          <w:b/>
          <w:bCs/>
        </w:rPr>
        <w:t xml:space="preserve">Yusuke Nakano </w:t>
      </w:r>
      <w:r w:rsidRPr="00981AE4">
        <w:rPr>
          <w:rFonts w:ascii="Arial" w:eastAsiaTheme="minorEastAsia" w:hAnsi="Arial" w:cs="Arial" w:hint="eastAsia"/>
          <w:b/>
          <w:bCs/>
        </w:rPr>
        <w:t>&lt;</w:t>
      </w:r>
      <w:r w:rsidRPr="00981AE4">
        <w:rPr>
          <w:rFonts w:ascii="Arial" w:eastAsiaTheme="minorEastAsia" w:hAnsi="Arial" w:cs="Arial"/>
          <w:b/>
          <w:bCs/>
        </w:rPr>
        <w:t>you-nakano@kddi.com</w:t>
      </w:r>
      <w:r w:rsidRPr="00981AE4">
        <w:rPr>
          <w:rFonts w:ascii="Arial" w:eastAsiaTheme="minorEastAsia" w:hAnsi="Arial" w:cs="Arial" w:hint="eastAsia"/>
          <w:b/>
          <w:bCs/>
        </w:rPr>
        <w:t>&gt;</w:t>
      </w:r>
    </w:p>
    <w:p w14:paraId="6E1A73E4" w14:textId="77777777" w:rsidR="00B4181D" w:rsidRPr="004E330F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07DCD171" w14:textId="77777777" w:rsidR="00B4181D" w:rsidRDefault="00B4181D" w:rsidP="00B4181D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B06B4" w:rsidRPr="004E330F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0B06B4" w:rsidRPr="004E330F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0B06B4" w:rsidRPr="004E33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0B06B4" w:rsidRPr="004E330F">
        <w:rPr>
          <w:rFonts w:ascii="Arial" w:eastAsia="Calibri" w:hAnsi="Arial" w:cs="Arial" w:hint="eastAsia"/>
          <w:i/>
          <w:sz w:val="22"/>
          <w:szCs w:val="22"/>
        </w:rPr>
        <w:t>on n</w:t>
      </w:r>
      <w:r w:rsidR="000B06B4" w:rsidRPr="004E330F">
        <w:rPr>
          <w:rFonts w:ascii="Arial" w:eastAsia="Calibri" w:hAnsi="Arial" w:cs="Arial"/>
          <w:i/>
          <w:sz w:val="22"/>
          <w:szCs w:val="22"/>
        </w:rPr>
        <w:t xml:space="preserve">etwork </w:t>
      </w:r>
      <w:r w:rsidR="000B06B4" w:rsidRPr="004E330F">
        <w:rPr>
          <w:rFonts w:ascii="Arial" w:eastAsia="Calibri" w:hAnsi="Arial" w:cs="Arial" w:hint="eastAsia"/>
          <w:i/>
          <w:sz w:val="22"/>
          <w:szCs w:val="22"/>
        </w:rPr>
        <w:t>c</w:t>
      </w:r>
      <w:r w:rsidR="000B06B4" w:rsidRPr="004E330F">
        <w:rPr>
          <w:rFonts w:ascii="Arial" w:eastAsia="Calibri" w:hAnsi="Arial" w:cs="Arial"/>
          <w:i/>
          <w:sz w:val="22"/>
          <w:szCs w:val="22"/>
        </w:rPr>
        <w:t xml:space="preserve">ongestion </w:t>
      </w:r>
      <w:r w:rsidR="000B06B4" w:rsidRPr="004E330F">
        <w:rPr>
          <w:rFonts w:ascii="Arial" w:eastAsia="Calibri" w:hAnsi="Arial" w:cs="Arial" w:hint="eastAsia"/>
          <w:i/>
          <w:sz w:val="22"/>
          <w:szCs w:val="22"/>
        </w:rPr>
        <w:t>c</w:t>
      </w:r>
      <w:r w:rsidR="000B06B4" w:rsidRPr="004E330F">
        <w:rPr>
          <w:rFonts w:ascii="Arial" w:eastAsia="Calibri" w:hAnsi="Arial" w:cs="Arial"/>
          <w:i/>
          <w:sz w:val="22"/>
          <w:szCs w:val="22"/>
        </w:rPr>
        <w:t>ontrol</w:t>
      </w:r>
    </w:p>
    <w:p w14:paraId="043934B8" w14:textId="77777777" w:rsidR="00AF62B7" w:rsidRPr="0009108F" w:rsidRDefault="00AF62B7" w:rsidP="00AF62B7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0AF463D" w14:textId="1D114A73" w:rsidR="002075C8" w:rsidRPr="002075C8" w:rsidRDefault="002075C8" w:rsidP="00AF62B7">
      <w:pPr>
        <w:pStyle w:val="CRCoverPage"/>
        <w:rPr>
          <w:rFonts w:ascii="Times New Roman" w:eastAsia="游明朝" w:hAnsi="Times New Roman"/>
          <w:lang w:eastAsia="ja-JP"/>
        </w:rPr>
      </w:pPr>
      <w:r w:rsidRPr="002075C8">
        <w:rPr>
          <w:rFonts w:ascii="Times New Roman" w:eastAsia="游明朝" w:hAnsi="Times New Roman"/>
          <w:lang w:eastAsia="ja-JP"/>
        </w:rPr>
        <w:t xml:space="preserve">This contribution proposes </w:t>
      </w:r>
      <w:r w:rsidR="007A34AE">
        <w:rPr>
          <w:rFonts w:ascii="Times New Roman" w:eastAsia="游明朝" w:hAnsi="Times New Roman" w:hint="eastAsia"/>
          <w:lang w:eastAsia="ja-JP"/>
        </w:rPr>
        <w:t>a new</w:t>
      </w:r>
      <w:r w:rsidRPr="002075C8">
        <w:rPr>
          <w:rFonts w:ascii="Times New Roman" w:eastAsia="游明朝" w:hAnsi="Times New Roman"/>
          <w:lang w:eastAsia="ja-JP"/>
        </w:rPr>
        <w:t xml:space="preserve"> use case</w:t>
      </w:r>
      <w:r w:rsidR="00D35ED0">
        <w:rPr>
          <w:rFonts w:ascii="Times New Roman" w:eastAsia="游明朝" w:hAnsi="Times New Roman" w:hint="eastAsia"/>
          <w:lang w:eastAsia="ja-JP"/>
        </w:rPr>
        <w:t xml:space="preserve"> related to network congestion control.</w:t>
      </w:r>
      <w:r w:rsidR="007A34AE">
        <w:rPr>
          <w:rFonts w:ascii="Times New Roman" w:eastAsia="游明朝" w:hAnsi="Times New Roman" w:hint="eastAsia"/>
          <w:lang w:eastAsia="ja-JP"/>
        </w:rPr>
        <w:t xml:space="preserve"> </w:t>
      </w:r>
      <w:r w:rsidRPr="002075C8">
        <w:rPr>
          <w:rFonts w:ascii="Times New Roman" w:eastAsia="游明朝" w:hAnsi="Times New Roman"/>
          <w:lang w:eastAsia="ja-JP"/>
        </w:rPr>
        <w:t xml:space="preserve"> </w:t>
      </w:r>
    </w:p>
    <w:p w14:paraId="4C217550" w14:textId="200F2947" w:rsidR="00AF62B7" w:rsidRPr="008A5E86" w:rsidRDefault="00AF62B7" w:rsidP="00AF62B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E5911A" w14:textId="61F2D90F" w:rsidR="00E95172" w:rsidRDefault="00F64C5A" w:rsidP="00E95172">
      <w:pPr>
        <w:rPr>
          <w:rFonts w:eastAsia="SimSun"/>
          <w:lang w:val="en-US" w:eastAsia="zh-CN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 w:rsidR="00D35ED0">
        <w:rPr>
          <w:rFonts w:eastAsiaTheme="minorEastAsia" w:hint="eastAsia"/>
          <w:noProof/>
          <w:lang w:val="en-US" w:eastAsia="ja-JP"/>
        </w:rPr>
        <w:t>7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D35ED0">
        <w:rPr>
          <w:rFonts w:eastAsia="游明朝" w:hint="eastAsia"/>
          <w:lang w:eastAsia="ja-JP"/>
        </w:rPr>
        <w:t>network congestion control.</w:t>
      </w:r>
    </w:p>
    <w:p w14:paraId="68E3DBF9" w14:textId="77777777" w:rsidR="00AF62B7" w:rsidRPr="0009108F" w:rsidRDefault="00AF62B7" w:rsidP="00AF62B7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87AD9E5" w14:textId="0AE23CCA" w:rsidR="00AF62B7" w:rsidRPr="00E95172" w:rsidRDefault="00E95172" w:rsidP="00AF62B7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6C05D206" w14:textId="77777777" w:rsidR="00AF62B7" w:rsidRPr="0009108F" w:rsidRDefault="00AF62B7" w:rsidP="00AF62B7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18A6260" w14:textId="18E3F82A" w:rsidR="00AF62B7" w:rsidRDefault="00AF62B7" w:rsidP="00AF62B7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="00E95172" w:rsidRPr="00777ABE">
        <w:rPr>
          <w:rFonts w:eastAsia="DengXian"/>
          <w:lang w:val="en-US"/>
        </w:rPr>
        <w:t> </w:t>
      </w:r>
      <w:r w:rsidR="0093678A">
        <w:rPr>
          <w:rFonts w:eastAsiaTheme="minorEastAsia" w:hint="eastAsia"/>
          <w:lang w:val="en-US" w:eastAsia="ja-JP"/>
        </w:rPr>
        <w:t>22.870</w:t>
      </w:r>
      <w:r w:rsidR="00F64C5A">
        <w:rPr>
          <w:rFonts w:eastAsiaTheme="minorEastAsia" w:hint="eastAsia"/>
          <w:noProof/>
          <w:lang w:val="en-US" w:eastAsia="ja-JP"/>
        </w:rPr>
        <w:t xml:space="preserve"> v0.0.0.</w:t>
      </w:r>
    </w:p>
    <w:p w14:paraId="4F4811B7" w14:textId="41128B76" w:rsidR="00842F04" w:rsidRPr="009A11BA" w:rsidRDefault="00842F04" w:rsidP="00842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 xml:space="preserve"> </w:t>
      </w:r>
      <w:r w:rsidRPr="009A11BA">
        <w:rPr>
          <w:noProof/>
          <w:color w:val="0000FF"/>
          <w:sz w:val="28"/>
          <w:szCs w:val="28"/>
        </w:rPr>
        <w:t>***</w:t>
      </w:r>
    </w:p>
    <w:p w14:paraId="1ADC818F" w14:textId="77777777" w:rsidR="00842F04" w:rsidRPr="00752A51" w:rsidRDefault="00842F04" w:rsidP="00842F04">
      <w:pPr>
        <w:pStyle w:val="1"/>
        <w:rPr>
          <w:rFonts w:ascii="Arial" w:hAnsi="Arial" w:cs="Arial"/>
          <w:sz w:val="36"/>
          <w:szCs w:val="36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70457962"/>
      <w:r w:rsidRPr="00752A51">
        <w:rPr>
          <w:rFonts w:ascii="Arial" w:hAnsi="Arial" w:cs="Arial"/>
          <w:sz w:val="36"/>
          <w:szCs w:val="36"/>
        </w:rPr>
        <w:t>2</w:t>
      </w:r>
      <w:r w:rsidRPr="00752A51">
        <w:rPr>
          <w:rFonts w:ascii="Arial" w:hAnsi="Arial" w:cs="Arial"/>
          <w:sz w:val="36"/>
          <w:szCs w:val="36"/>
        </w:rPr>
        <w:tab/>
        <w:t>References</w:t>
      </w:r>
      <w:bookmarkEnd w:id="0"/>
      <w:bookmarkEnd w:id="1"/>
      <w:bookmarkEnd w:id="2"/>
      <w:bookmarkEnd w:id="3"/>
      <w:bookmarkEnd w:id="4"/>
    </w:p>
    <w:p w14:paraId="186309E4" w14:textId="77777777" w:rsidR="00842F04" w:rsidRPr="008C3F84" w:rsidRDefault="00842F04" w:rsidP="00842F04">
      <w:r w:rsidRPr="008C3F84">
        <w:t>The following documents contain provisions which, through reference in this text, constitute provisions of the present document.</w:t>
      </w:r>
    </w:p>
    <w:p w14:paraId="2A7F397C" w14:textId="77777777" w:rsidR="00842F04" w:rsidRPr="008C3F84" w:rsidRDefault="00842F04" w:rsidP="00842F04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14:paraId="6DCD12BA" w14:textId="77777777" w:rsidR="00842F04" w:rsidRPr="008C3F84" w:rsidRDefault="00842F04" w:rsidP="00842F04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14:paraId="6F544AC0" w14:textId="77777777" w:rsidR="00842F04" w:rsidRPr="008C3F84" w:rsidRDefault="00842F04" w:rsidP="00842F04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14:paraId="0FC49838" w14:textId="77777777" w:rsidR="00842F04" w:rsidRDefault="00842F04" w:rsidP="00842F04">
      <w:pPr>
        <w:pStyle w:val="EX"/>
        <w:rPr>
          <w:ins w:id="5" w:author="KDDI_r0" w:date="2024-11-06T16:11:00Z" w16du:dateUtc="2024-11-06T07:11:00Z"/>
          <w:rFonts w:eastAsiaTheme="minorEastAsia"/>
          <w:lang w:eastAsia="ja-JP"/>
        </w:rPr>
      </w:pPr>
      <w:r w:rsidRPr="008C3F84">
        <w:t>[1]</w:t>
      </w:r>
      <w:r w:rsidRPr="008C3F84">
        <w:tab/>
        <w:t>3GPP TR 21.905: "Vocabulary for 3GPP Specifications".</w:t>
      </w:r>
    </w:p>
    <w:p w14:paraId="0410688D" w14:textId="77777777" w:rsidR="00842F04" w:rsidRPr="009A7F16" w:rsidRDefault="00842F04" w:rsidP="00842F04">
      <w:pPr>
        <w:pStyle w:val="EX"/>
        <w:rPr>
          <w:ins w:id="6" w:author="KDDI_r0" w:date="2024-11-06T16:11:00Z" w16du:dateUtc="2024-11-06T07:11:00Z"/>
          <w:rFonts w:eastAsiaTheme="minorEastAsia"/>
          <w:lang w:eastAsia="ja-JP"/>
        </w:rPr>
      </w:pPr>
      <w:ins w:id="7" w:author="KDDI_r0" w:date="2024-11-06T16:11:00Z" w16du:dateUtc="2024-11-06T07:11:00Z">
        <w:r w:rsidRPr="008C3F84">
          <w:t>[</w:t>
        </w:r>
        <w:r>
          <w:rPr>
            <w:rFonts w:eastAsiaTheme="minorEastAsia" w:hint="eastAsia"/>
            <w:lang w:eastAsia="ja-JP"/>
          </w:rPr>
          <w:t>x</w:t>
        </w:r>
        <w:r w:rsidRPr="008C3F84">
          <w:t>]</w:t>
        </w:r>
        <w:r w:rsidRPr="008C3F84">
          <w:tab/>
          <w:t>3GPP </w:t>
        </w:r>
      </w:ins>
      <w:ins w:id="8" w:author="KDDI_r0" w:date="2024-11-06T16:12:00Z" w16du:dateUtc="2024-11-06T07:12:00Z">
        <w:r w:rsidRPr="009449EE">
          <w:rPr>
            <w:lang w:eastAsia="zh-CN"/>
          </w:rPr>
          <w:t>TS</w:t>
        </w:r>
        <w:r w:rsidRPr="009449EE">
          <w:rPr>
            <w:rFonts w:eastAsia="DengXian"/>
            <w:lang w:val="en-US"/>
          </w:rPr>
          <w:t> </w:t>
        </w:r>
        <w:r w:rsidRPr="009449EE">
          <w:rPr>
            <w:lang w:eastAsia="zh-CN"/>
          </w:rPr>
          <w:t>2</w:t>
        </w:r>
      </w:ins>
      <w:ins w:id="9" w:author="KDDI_r0" w:date="2024-11-06T17:00:00Z" w16du:dateUtc="2024-11-06T08:00:00Z">
        <w:r>
          <w:rPr>
            <w:rFonts w:eastAsiaTheme="minorEastAsia" w:hint="eastAsia"/>
            <w:lang w:eastAsia="ja-JP"/>
          </w:rPr>
          <w:t>3</w:t>
        </w:r>
      </w:ins>
      <w:ins w:id="10" w:author="KDDI_r0" w:date="2024-11-06T16:12:00Z" w16du:dateUtc="2024-11-06T07:12:00Z">
        <w:r w:rsidRPr="009449EE">
          <w:rPr>
            <w:lang w:eastAsia="zh-CN"/>
          </w:rPr>
          <w:t>.</w:t>
        </w:r>
      </w:ins>
      <w:ins w:id="11" w:author="KDDI_r0" w:date="2024-11-06T17:00:00Z" w16du:dateUtc="2024-11-06T08:00:00Z">
        <w:r>
          <w:rPr>
            <w:rFonts w:eastAsiaTheme="minorEastAsia" w:hint="eastAsia"/>
            <w:lang w:eastAsia="ja-JP"/>
          </w:rPr>
          <w:t>50</w:t>
        </w:r>
      </w:ins>
      <w:ins w:id="12" w:author="KDDI_r0" w:date="2024-11-06T16:12:00Z" w16du:dateUtc="2024-11-06T07:12:00Z">
        <w:r w:rsidRPr="009449EE">
          <w:rPr>
            <w:lang w:eastAsia="zh-CN"/>
          </w:rPr>
          <w:t>1</w:t>
        </w:r>
      </w:ins>
      <w:ins w:id="13" w:author="KDDI_r0" w:date="2024-11-06T16:11:00Z" w16du:dateUtc="2024-11-06T07:11:00Z">
        <w:r w:rsidRPr="008C3F84">
          <w:t xml:space="preserve">: </w:t>
        </w:r>
      </w:ins>
      <w:ins w:id="14" w:author="KDDI_r0" w:date="2024-11-06T16:16:00Z" w16du:dateUtc="2024-11-06T07:16:00Z">
        <w:r w:rsidRPr="008C3F84">
          <w:t>"</w:t>
        </w:r>
      </w:ins>
      <w:ins w:id="15" w:author="KDDI_r0" w:date="2024-11-06T16:13:00Z" w16du:dateUtc="2024-11-06T07:13:00Z">
        <w:r w:rsidRPr="00A75F8C">
          <w:t>S</w:t>
        </w:r>
      </w:ins>
      <w:ins w:id="16" w:author="KDDI_r0" w:date="2024-11-06T17:07:00Z" w16du:dateUtc="2024-11-06T08:07:00Z">
        <w:r>
          <w:rPr>
            <w:rFonts w:eastAsiaTheme="minorEastAsia" w:hint="eastAsia"/>
            <w:lang w:eastAsia="ja-JP"/>
          </w:rPr>
          <w:t>ystem Architecture for the 5G</w:t>
        </w:r>
      </w:ins>
      <w:ins w:id="17" w:author="KDDI_r0" w:date="2024-11-06T17:08:00Z" w16du:dateUtc="2024-11-06T08:08:00Z">
        <w:r>
          <w:rPr>
            <w:rFonts w:eastAsiaTheme="minorEastAsia" w:hint="eastAsia"/>
            <w:lang w:eastAsia="ja-JP"/>
          </w:rPr>
          <w:t xml:space="preserve"> </w:t>
        </w:r>
      </w:ins>
      <w:ins w:id="18" w:author="KDDI_r0" w:date="2024-11-06T17:07:00Z" w16du:dateUtc="2024-11-06T08:07:00Z">
        <w:r>
          <w:rPr>
            <w:rFonts w:eastAsiaTheme="minorEastAsia" w:hint="eastAsia"/>
            <w:lang w:eastAsia="ja-JP"/>
          </w:rPr>
          <w:t>System</w:t>
        </w:r>
      </w:ins>
      <w:ins w:id="19" w:author="KDDI_r0" w:date="2024-11-06T17:08:00Z" w16du:dateUtc="2024-11-06T08:08:00Z">
        <w:r>
          <w:rPr>
            <w:rFonts w:eastAsiaTheme="minorEastAsia" w:hint="eastAsia"/>
            <w:lang w:eastAsia="ja-JP"/>
          </w:rPr>
          <w:t>;</w:t>
        </w:r>
      </w:ins>
      <w:ins w:id="20" w:author="KDDI_r0" w:date="2024-11-06T17:07:00Z" w16du:dateUtc="2024-11-06T08:07:00Z">
        <w:r>
          <w:rPr>
            <w:rFonts w:eastAsiaTheme="minorEastAsia" w:hint="eastAsia"/>
            <w:lang w:eastAsia="ja-JP"/>
          </w:rPr>
          <w:t xml:space="preserve"> Stage 2</w:t>
        </w:r>
      </w:ins>
      <w:ins w:id="21" w:author="KDDI_r0" w:date="2024-11-06T16:16:00Z" w16du:dateUtc="2024-11-06T07:16:00Z">
        <w:r w:rsidRPr="008C3F84">
          <w:t>"</w:t>
        </w:r>
      </w:ins>
      <w:ins w:id="22" w:author="KDDI_r0" w:date="2024-11-06T16:11:00Z" w16du:dateUtc="2024-11-06T07:11:00Z">
        <w:r w:rsidRPr="008C3F84">
          <w:t>.</w:t>
        </w:r>
      </w:ins>
    </w:p>
    <w:p w14:paraId="69C5407E" w14:textId="53E31266" w:rsidR="00842F04" w:rsidRPr="00842F04" w:rsidRDefault="00842F04" w:rsidP="00842F04">
      <w:pPr>
        <w:pStyle w:val="EX"/>
        <w:rPr>
          <w:rFonts w:eastAsiaTheme="minorEastAsia"/>
          <w:lang w:eastAsia="ja-JP"/>
        </w:rPr>
      </w:pPr>
      <w:ins w:id="23" w:author="KDDI_r0" w:date="2024-11-06T16:17:00Z" w16du:dateUtc="2024-11-06T07:17:00Z">
        <w:r w:rsidRPr="008C3F84">
          <w:t>[</w:t>
        </w:r>
      </w:ins>
      <w:ins w:id="24" w:author="KDDI_r0" w:date="2024-11-06T16:22:00Z" w16du:dateUtc="2024-11-06T07:22:00Z">
        <w:r>
          <w:rPr>
            <w:rFonts w:eastAsiaTheme="minorEastAsia" w:hint="eastAsia"/>
            <w:lang w:eastAsia="ja-JP"/>
          </w:rPr>
          <w:t>y</w:t>
        </w:r>
      </w:ins>
      <w:ins w:id="25" w:author="KDDI_r0" w:date="2024-11-06T16:17:00Z" w16du:dateUtc="2024-11-06T07:17:00Z">
        <w:r w:rsidRPr="008C3F84">
          <w:t>]</w:t>
        </w:r>
        <w:r w:rsidRPr="008C3F84">
          <w:tab/>
          <w:t>3GPP </w:t>
        </w:r>
      </w:ins>
      <w:ins w:id="26" w:author="KDDI_r0" w:date="2024-11-06T16:16:00Z" w16du:dateUtc="2024-11-06T07:16:00Z">
        <w:r w:rsidRPr="009449EE">
          <w:rPr>
            <w:lang w:eastAsia="zh-CN"/>
          </w:rPr>
          <w:t>TS</w:t>
        </w:r>
        <w:r w:rsidRPr="009449EE">
          <w:rPr>
            <w:rFonts w:eastAsia="DengXian"/>
            <w:lang w:val="en-US"/>
          </w:rPr>
          <w:t> </w:t>
        </w:r>
        <w:r w:rsidRPr="009449EE">
          <w:rPr>
            <w:lang w:eastAsia="zh-CN"/>
          </w:rPr>
          <w:t>2</w:t>
        </w:r>
      </w:ins>
      <w:ins w:id="27" w:author="KDDI_r0" w:date="2024-11-06T17:00:00Z" w16du:dateUtc="2024-11-06T08:00:00Z">
        <w:r>
          <w:rPr>
            <w:rFonts w:eastAsiaTheme="minorEastAsia" w:hint="eastAsia"/>
            <w:lang w:eastAsia="ja-JP"/>
          </w:rPr>
          <w:t>4</w:t>
        </w:r>
      </w:ins>
      <w:ins w:id="28" w:author="KDDI_r0" w:date="2024-11-06T16:16:00Z" w16du:dateUtc="2024-11-06T07:16:00Z">
        <w:r w:rsidRPr="009449EE">
          <w:rPr>
            <w:lang w:eastAsia="zh-CN"/>
          </w:rPr>
          <w:t>.</w:t>
        </w:r>
      </w:ins>
      <w:ins w:id="29" w:author="KDDI_r0" w:date="2024-11-06T17:00:00Z" w16du:dateUtc="2024-11-06T08:00:00Z">
        <w:r>
          <w:rPr>
            <w:rFonts w:eastAsiaTheme="minorEastAsia" w:hint="eastAsia"/>
            <w:lang w:eastAsia="ja-JP"/>
          </w:rPr>
          <w:t>501</w:t>
        </w:r>
      </w:ins>
      <w:ins w:id="30" w:author="KDDI_r0" w:date="2024-11-06T16:17:00Z" w16du:dateUtc="2024-11-06T07:17:00Z">
        <w:r w:rsidRPr="008C3F84">
          <w:t>: "</w:t>
        </w:r>
      </w:ins>
      <w:ins w:id="31" w:author="KDDI_r0" w:date="2024-11-06T17:05:00Z" w16du:dateUtc="2024-11-06T08:05:00Z">
        <w:r w:rsidRPr="00445923">
          <w:t>Non-Access-Stratum (NAS) protocol for 5G System (5GS)</w:t>
        </w:r>
      </w:ins>
      <w:ins w:id="32" w:author="KDDI_r0" w:date="2024-11-06T17:08:00Z" w16du:dateUtc="2024-11-06T08:08:00Z">
        <w:r>
          <w:rPr>
            <w:rFonts w:eastAsiaTheme="minorEastAsia" w:hint="eastAsia"/>
            <w:lang w:eastAsia="ja-JP"/>
          </w:rPr>
          <w:t>;</w:t>
        </w:r>
      </w:ins>
      <w:ins w:id="33" w:author="KDDI_r0" w:date="2024-11-06T17:06:00Z" w16du:dateUtc="2024-11-06T08:06:00Z">
        <w:r>
          <w:rPr>
            <w:rFonts w:eastAsiaTheme="minorEastAsia" w:hint="eastAsia"/>
            <w:lang w:eastAsia="ja-JP"/>
          </w:rPr>
          <w:t xml:space="preserve"> </w:t>
        </w:r>
      </w:ins>
      <w:ins w:id="34" w:author="KDDI_r0" w:date="2024-11-06T17:05:00Z" w16du:dateUtc="2024-11-06T08:05:00Z">
        <w:r w:rsidRPr="00445923">
          <w:t>Stage 3</w:t>
        </w:r>
      </w:ins>
      <w:ins w:id="35" w:author="KDDI_r0" w:date="2024-11-06T16:17:00Z" w16du:dateUtc="2024-11-06T07:17:00Z">
        <w:r w:rsidRPr="008C3F84">
          <w:t>".</w:t>
        </w:r>
      </w:ins>
    </w:p>
    <w:p w14:paraId="3D5B86D6" w14:textId="01161558" w:rsidR="000B06B4" w:rsidRPr="009A11BA" w:rsidRDefault="000B06B4" w:rsidP="000B0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6" w:name="_Toc11247565"/>
      <w:bookmarkStart w:id="37" w:name="_Toc27044704"/>
      <w:bookmarkStart w:id="38" w:name="_Toc36033746"/>
      <w:bookmarkStart w:id="39" w:name="_Toc45131892"/>
      <w:bookmarkStart w:id="40" w:name="_Toc49776177"/>
      <w:bookmarkStart w:id="41" w:name="_Toc51747097"/>
      <w:bookmarkStart w:id="42" w:name="_Toc66360661"/>
      <w:bookmarkStart w:id="43" w:name="_Toc68105166"/>
      <w:bookmarkStart w:id="44" w:name="_Toc74755796"/>
      <w:bookmarkStart w:id="45" w:name="_Toc90643099"/>
      <w:bookmarkStart w:id="46" w:name="_Toc28013303"/>
      <w:bookmarkStart w:id="47" w:name="_Toc36040058"/>
      <w:bookmarkStart w:id="48" w:name="_Toc44692671"/>
      <w:bookmarkStart w:id="49" w:name="_Toc45134132"/>
      <w:bookmarkStart w:id="50" w:name="_Toc49607196"/>
      <w:bookmarkStart w:id="51" w:name="_Toc51763168"/>
      <w:bookmarkStart w:id="52" w:name="_Toc58850063"/>
      <w:bookmarkStart w:id="53" w:name="_Toc59018443"/>
      <w:bookmarkStart w:id="54" w:name="_Toc68169449"/>
      <w:bookmarkStart w:id="55" w:name="_Toc97203103"/>
      <w:bookmarkStart w:id="56" w:name="_Hlk56636785"/>
      <w:bookmarkStart w:id="57" w:name="_Toc20149773"/>
      <w:bookmarkStart w:id="58" w:name="_Toc27846565"/>
      <w:bookmarkStart w:id="59" w:name="_Toc36187690"/>
      <w:bookmarkStart w:id="60" w:name="_Toc45183594"/>
      <w:bookmarkStart w:id="61" w:name="_Toc47342436"/>
      <w:bookmarkStart w:id="62" w:name="_Toc51769136"/>
      <w:bookmarkStart w:id="63" w:name="_Toc170193852"/>
      <w:r w:rsidRPr="009A11BA">
        <w:rPr>
          <w:noProof/>
          <w:color w:val="0000FF"/>
          <w:sz w:val="28"/>
          <w:szCs w:val="28"/>
        </w:rPr>
        <w:t>***</w:t>
      </w:r>
      <w:r w:rsidR="00842F04">
        <w:rPr>
          <w:rFonts w:eastAsiaTheme="minorEastAsia" w:hint="eastAsia"/>
          <w:noProof/>
          <w:color w:val="0000FF"/>
          <w:sz w:val="28"/>
          <w:szCs w:val="28"/>
          <w:lang w:eastAsia="ja-JP"/>
        </w:rPr>
        <w:t>2nd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(All new texts)</w:t>
      </w:r>
      <w:r w:rsidRPr="009A11BA">
        <w:rPr>
          <w:noProof/>
          <w:color w:val="0000FF"/>
          <w:sz w:val="28"/>
          <w:szCs w:val="28"/>
        </w:rPr>
        <w:t>***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bookmarkEnd w:id="58"/>
    <w:bookmarkEnd w:id="59"/>
    <w:bookmarkEnd w:id="60"/>
    <w:bookmarkEnd w:id="61"/>
    <w:bookmarkEnd w:id="62"/>
    <w:bookmarkEnd w:id="63"/>
    <w:p w14:paraId="7B508EB7" w14:textId="1A9FAA1C" w:rsidR="00234E84" w:rsidRPr="0031753C" w:rsidRDefault="005C5533" w:rsidP="00B00980">
      <w:pPr>
        <w:pStyle w:val="2"/>
        <w:rPr>
          <w:rFonts w:eastAsia="游明朝"/>
          <w:lang w:val="en-GB" w:eastAsia="ja-JP"/>
        </w:rPr>
      </w:pPr>
      <w:r w:rsidRPr="0031753C">
        <w:rPr>
          <w:rFonts w:eastAsiaTheme="minorEastAsia" w:hint="eastAsia"/>
          <w:lang w:val="en-GB" w:eastAsia="ja-JP"/>
        </w:rPr>
        <w:t>5</w:t>
      </w:r>
      <w:r w:rsidR="002069C0" w:rsidRPr="0031753C">
        <w:rPr>
          <w:lang w:val="en-GB"/>
        </w:rPr>
        <w:t>.</w:t>
      </w:r>
      <w:r w:rsidR="00064C4D" w:rsidRPr="0031753C">
        <w:rPr>
          <w:rFonts w:eastAsiaTheme="minorEastAsia" w:hint="eastAsia"/>
          <w:lang w:val="en-GB" w:eastAsia="ja-JP"/>
        </w:rPr>
        <w:t>x</w:t>
      </w:r>
      <w:r w:rsidR="002069C0" w:rsidRPr="0031753C">
        <w:rPr>
          <w:lang w:val="en-GB"/>
        </w:rPr>
        <w:tab/>
      </w:r>
      <w:r w:rsidR="00234E84" w:rsidRPr="0031753C">
        <w:rPr>
          <w:lang w:val="en-GB"/>
        </w:rPr>
        <w:t xml:space="preserve">Use case </w:t>
      </w:r>
      <w:r w:rsidR="001B0AFB" w:rsidRPr="0031753C">
        <w:rPr>
          <w:lang w:val="en-GB"/>
        </w:rPr>
        <w:t xml:space="preserve">on </w:t>
      </w:r>
      <w:r w:rsidR="00FA0B7A" w:rsidRPr="0031753C">
        <w:rPr>
          <w:rFonts w:eastAsia="游明朝" w:hint="eastAsia"/>
          <w:lang w:eastAsia="ja-JP"/>
        </w:rPr>
        <w:t>n</w:t>
      </w:r>
      <w:r w:rsidR="00FA0B7A" w:rsidRPr="0031753C">
        <w:rPr>
          <w:rFonts w:eastAsia="游明朝"/>
          <w:lang w:eastAsia="ja-JP"/>
        </w:rPr>
        <w:t xml:space="preserve">etwork </w:t>
      </w:r>
      <w:r w:rsidR="00FA0B7A" w:rsidRPr="0031753C">
        <w:rPr>
          <w:rFonts w:eastAsia="游明朝" w:hint="eastAsia"/>
          <w:lang w:eastAsia="ja-JP"/>
        </w:rPr>
        <w:t>c</w:t>
      </w:r>
      <w:r w:rsidR="00FA0B7A" w:rsidRPr="0031753C">
        <w:rPr>
          <w:rFonts w:eastAsia="游明朝"/>
          <w:lang w:eastAsia="ja-JP"/>
        </w:rPr>
        <w:t xml:space="preserve">ongestion </w:t>
      </w:r>
      <w:r w:rsidR="00FA0B7A" w:rsidRPr="0031753C">
        <w:rPr>
          <w:rFonts w:eastAsia="游明朝" w:hint="eastAsia"/>
          <w:lang w:eastAsia="ja-JP"/>
        </w:rPr>
        <w:t>c</w:t>
      </w:r>
      <w:r w:rsidR="00FA0B7A" w:rsidRPr="0031753C">
        <w:rPr>
          <w:rFonts w:eastAsia="游明朝"/>
          <w:lang w:eastAsia="ja-JP"/>
        </w:rPr>
        <w:t>ontrol</w:t>
      </w:r>
    </w:p>
    <w:p w14:paraId="5C7FED8D" w14:textId="4C0B7C1B" w:rsidR="00B26530" w:rsidRPr="0031753C" w:rsidRDefault="005C5533" w:rsidP="00B26530">
      <w:pPr>
        <w:pStyle w:val="3"/>
        <w:rPr>
          <w:rFonts w:eastAsia="游明朝"/>
          <w:lang w:val="en-GB" w:eastAsia="ja-JP"/>
        </w:rPr>
      </w:pPr>
      <w:bookmarkStart w:id="64" w:name="_Toc355779204"/>
      <w:bookmarkStart w:id="65" w:name="_Toc354586742"/>
      <w:bookmarkStart w:id="66" w:name="_Toc354590101"/>
      <w:bookmarkEnd w:id="64"/>
      <w:bookmarkEnd w:id="65"/>
      <w:bookmarkEnd w:id="66"/>
      <w:r w:rsidRPr="0031753C">
        <w:rPr>
          <w:rFonts w:eastAsiaTheme="minorEastAsia" w:hint="eastAsia"/>
          <w:lang w:val="en-GB" w:eastAsia="ja-JP"/>
        </w:rPr>
        <w:t>5</w:t>
      </w:r>
      <w:r w:rsidR="00B26530" w:rsidRPr="0031753C">
        <w:rPr>
          <w:lang w:val="en-GB"/>
        </w:rPr>
        <w:t>.</w:t>
      </w:r>
      <w:r w:rsidR="00064C4D" w:rsidRPr="0031753C">
        <w:rPr>
          <w:rFonts w:eastAsiaTheme="minorEastAsia" w:hint="eastAsia"/>
          <w:lang w:val="en-GB" w:eastAsia="ja-JP"/>
        </w:rPr>
        <w:t>x</w:t>
      </w:r>
      <w:r w:rsidR="00B26530" w:rsidRPr="0031753C">
        <w:rPr>
          <w:lang w:val="en-GB"/>
        </w:rPr>
        <w:t>.1</w:t>
      </w:r>
      <w:r w:rsidR="00B26530" w:rsidRPr="0031753C">
        <w:rPr>
          <w:lang w:val="en-GB"/>
        </w:rPr>
        <w:tab/>
        <w:t>Description</w:t>
      </w:r>
    </w:p>
    <w:p w14:paraId="32C929CB" w14:textId="77777777" w:rsidR="00B26530" w:rsidRPr="0031753C" w:rsidRDefault="00B26530" w:rsidP="00B26530">
      <w:pPr>
        <w:rPr>
          <w:rFonts w:eastAsia="游明朝"/>
          <w:lang w:eastAsia="ja-JP"/>
        </w:rPr>
      </w:pPr>
      <w:bookmarkStart w:id="67" w:name="_Toc355779205"/>
      <w:bookmarkStart w:id="68" w:name="_Toc354586743"/>
      <w:bookmarkStart w:id="69" w:name="_Toc354590102"/>
      <w:bookmarkEnd w:id="67"/>
      <w:bookmarkEnd w:id="68"/>
      <w:bookmarkEnd w:id="69"/>
      <w:r w:rsidRPr="0031753C">
        <w:rPr>
          <w:rFonts w:eastAsia="游明朝" w:hint="eastAsia"/>
          <w:lang w:eastAsia="ja-JP"/>
        </w:rPr>
        <w:t xml:space="preserve">For 5GS/EPS deployment, </w:t>
      </w:r>
      <w:r w:rsidRPr="0031753C">
        <w:t xml:space="preserve">NAS level congestion control is achieved by providing a </w:t>
      </w:r>
      <w:r w:rsidRPr="0031753C">
        <w:rPr>
          <w:rFonts w:eastAsia="游明朝" w:hint="eastAsia"/>
          <w:lang w:eastAsia="ja-JP"/>
        </w:rPr>
        <w:t>B</w:t>
      </w:r>
      <w:r w:rsidRPr="0031753C">
        <w:t xml:space="preserve">ack-off </w:t>
      </w:r>
      <w:r w:rsidRPr="0031753C">
        <w:rPr>
          <w:rFonts w:eastAsia="游明朝" w:hint="eastAsia"/>
          <w:lang w:eastAsia="ja-JP"/>
        </w:rPr>
        <w:t>T</w:t>
      </w:r>
      <w:r w:rsidRPr="0031753C">
        <w:t>ime</w:t>
      </w:r>
      <w:bookmarkStart w:id="70" w:name="_Toc355779209"/>
      <w:bookmarkStart w:id="71" w:name="_Toc354586747"/>
      <w:bookmarkStart w:id="72" w:name="_Toc354590106"/>
      <w:bookmarkEnd w:id="70"/>
      <w:bookmarkEnd w:id="71"/>
      <w:bookmarkEnd w:id="72"/>
      <w:r w:rsidRPr="0031753C">
        <w:rPr>
          <w:rFonts w:eastAsia="游明朝" w:hint="eastAsia"/>
          <w:lang w:eastAsia="ja-JP"/>
        </w:rPr>
        <w:t>r and/or cause values to U</w:t>
      </w:r>
      <w:r w:rsidRPr="0031753C">
        <w:t>E</w:t>
      </w:r>
      <w:r w:rsidRPr="0031753C">
        <w:rPr>
          <w:rFonts w:eastAsia="游明朝" w:hint="eastAsia"/>
          <w:lang w:eastAsia="ja-JP"/>
        </w:rPr>
        <w:t>s</w:t>
      </w:r>
      <w:r w:rsidRPr="0031753C">
        <w:t>.</w:t>
      </w:r>
      <w:r w:rsidRPr="0031753C">
        <w:rPr>
          <w:rFonts w:eastAsia="游明朝" w:hint="eastAsia"/>
          <w:lang w:eastAsia="ja-JP"/>
        </w:rPr>
        <w:t xml:space="preserve"> However, followings issues are identified:</w:t>
      </w:r>
    </w:p>
    <w:p w14:paraId="6A5515FA" w14:textId="77777777" w:rsidR="00B26530" w:rsidRPr="0031753C" w:rsidRDefault="00B26530" w:rsidP="00B26530">
      <w:pPr>
        <w:numPr>
          <w:ilvl w:val="0"/>
          <w:numId w:val="7"/>
        </w:numPr>
        <w:rPr>
          <w:rFonts w:eastAsia="游明朝"/>
          <w:lang w:eastAsia="ja-JP"/>
        </w:rPr>
      </w:pPr>
      <w:r w:rsidRPr="0031753C">
        <w:rPr>
          <w:rFonts w:eastAsia="游明朝"/>
          <w:lang w:eastAsia="ja-JP"/>
        </w:rPr>
        <w:lastRenderedPageBreak/>
        <w:t xml:space="preserve">UEs need to be switched OFF/ON after receiving </w:t>
      </w:r>
      <w:r w:rsidRPr="0031753C">
        <w:rPr>
          <w:rFonts w:eastAsia="游明朝" w:hint="eastAsia"/>
          <w:lang w:eastAsia="ja-JP"/>
        </w:rPr>
        <w:t>a B</w:t>
      </w:r>
      <w:r w:rsidRPr="0031753C">
        <w:rPr>
          <w:rFonts w:eastAsia="游明朝"/>
          <w:lang w:eastAsia="ja-JP"/>
        </w:rPr>
        <w:t xml:space="preserve">ack-off </w:t>
      </w:r>
      <w:r w:rsidRPr="0031753C">
        <w:rPr>
          <w:rFonts w:eastAsia="游明朝" w:hint="eastAsia"/>
          <w:lang w:eastAsia="ja-JP"/>
        </w:rPr>
        <w:t>T</w:t>
      </w:r>
      <w:r w:rsidRPr="0031753C">
        <w:rPr>
          <w:rFonts w:eastAsia="游明朝"/>
          <w:lang w:eastAsia="ja-JP"/>
        </w:rPr>
        <w:t xml:space="preserve">imer IE from </w:t>
      </w:r>
      <w:r w:rsidR="00E77773" w:rsidRPr="0031753C">
        <w:rPr>
          <w:rFonts w:eastAsia="游明朝" w:hint="eastAsia"/>
          <w:lang w:eastAsia="ja-JP"/>
        </w:rPr>
        <w:t>a</w:t>
      </w:r>
      <w:r w:rsidRPr="0031753C">
        <w:rPr>
          <w:rFonts w:eastAsia="游明朝"/>
          <w:lang w:eastAsia="ja-JP"/>
        </w:rPr>
        <w:t xml:space="preserve"> </w:t>
      </w:r>
      <w:r w:rsidR="00E77773" w:rsidRPr="0031753C">
        <w:rPr>
          <w:rFonts w:eastAsia="游明朝" w:hint="eastAsia"/>
          <w:lang w:eastAsia="ja-JP"/>
        </w:rPr>
        <w:t>n</w:t>
      </w:r>
      <w:r w:rsidRPr="0031753C">
        <w:rPr>
          <w:rFonts w:eastAsia="游明朝"/>
          <w:lang w:eastAsia="ja-JP"/>
        </w:rPr>
        <w:t>etwork</w:t>
      </w:r>
      <w:r w:rsidRPr="0031753C">
        <w:rPr>
          <w:rFonts w:eastAsia="游明朝" w:hint="eastAsia"/>
          <w:lang w:eastAsia="ja-JP"/>
        </w:rPr>
        <w:t xml:space="preserve"> (</w:t>
      </w:r>
      <w:proofErr w:type="spellStart"/>
      <w:r w:rsidRPr="0031753C">
        <w:rPr>
          <w:rFonts w:eastAsia="游明朝" w:hint="eastAsia"/>
          <w:lang w:eastAsia="ja-JP"/>
        </w:rPr>
        <w:t>incl</w:t>
      </w:r>
      <w:proofErr w:type="spellEnd"/>
      <w:r w:rsidRPr="0031753C">
        <w:rPr>
          <w:rFonts w:eastAsia="游明朝" w:hint="eastAsia"/>
          <w:lang w:eastAsia="ja-JP"/>
        </w:rPr>
        <w:t>, IMS)</w:t>
      </w:r>
      <w:r w:rsidRPr="0031753C">
        <w:rPr>
          <w:rFonts w:eastAsia="游明朝"/>
          <w:lang w:eastAsia="ja-JP"/>
        </w:rPr>
        <w:t xml:space="preserve">. So, </w:t>
      </w:r>
      <w:r w:rsidR="00E77773" w:rsidRPr="0031753C">
        <w:rPr>
          <w:rFonts w:eastAsia="游明朝" w:hint="eastAsia"/>
          <w:lang w:eastAsia="ja-JP"/>
        </w:rPr>
        <w:t>the</w:t>
      </w:r>
      <w:r w:rsidRPr="0031753C">
        <w:rPr>
          <w:rFonts w:eastAsia="游明朝"/>
          <w:lang w:eastAsia="ja-JP"/>
        </w:rPr>
        <w:t xml:space="preserve"> </w:t>
      </w:r>
      <w:r w:rsidR="00E77773" w:rsidRPr="0031753C">
        <w:rPr>
          <w:rFonts w:eastAsia="游明朝" w:hint="eastAsia"/>
          <w:lang w:eastAsia="ja-JP"/>
        </w:rPr>
        <w:t>n</w:t>
      </w:r>
      <w:r w:rsidRPr="0031753C">
        <w:rPr>
          <w:rFonts w:eastAsia="游明朝"/>
          <w:lang w:eastAsia="ja-JP"/>
        </w:rPr>
        <w:t>etwork using a Back off Timer does not solve the issue of the manual OFF/ON caused by the variety of UE implementation.</w:t>
      </w:r>
      <w:r w:rsidRPr="0031753C">
        <w:rPr>
          <w:rFonts w:eastAsia="游明朝" w:hint="eastAsia"/>
          <w:lang w:eastAsia="ja-JP"/>
        </w:rPr>
        <w:t xml:space="preserve"> If UEs receive a B</w:t>
      </w:r>
      <w:r w:rsidRPr="0031753C">
        <w:rPr>
          <w:rFonts w:eastAsia="游明朝"/>
          <w:lang w:eastAsia="ja-JP"/>
        </w:rPr>
        <w:t xml:space="preserve">ack-off </w:t>
      </w:r>
      <w:r w:rsidRPr="0031753C">
        <w:rPr>
          <w:rFonts w:eastAsia="游明朝" w:hint="eastAsia"/>
          <w:lang w:eastAsia="ja-JP"/>
        </w:rPr>
        <w:t>T</w:t>
      </w:r>
      <w:r w:rsidRPr="0031753C">
        <w:rPr>
          <w:rFonts w:eastAsia="游明朝"/>
          <w:lang w:eastAsia="ja-JP"/>
        </w:rPr>
        <w:t>imer IE</w:t>
      </w:r>
      <w:r w:rsidRPr="0031753C">
        <w:rPr>
          <w:rFonts w:eastAsia="游明朝" w:hint="eastAsia"/>
          <w:lang w:eastAsia="ja-JP"/>
        </w:rPr>
        <w:t>, how the UEs apply to the B</w:t>
      </w:r>
      <w:r w:rsidRPr="0031753C">
        <w:rPr>
          <w:rFonts w:eastAsia="游明朝"/>
          <w:lang w:eastAsia="ja-JP"/>
        </w:rPr>
        <w:t xml:space="preserve">ack-off </w:t>
      </w:r>
      <w:r w:rsidRPr="0031753C">
        <w:rPr>
          <w:rFonts w:eastAsia="游明朝" w:hint="eastAsia"/>
          <w:lang w:eastAsia="ja-JP"/>
        </w:rPr>
        <w:t>T</w:t>
      </w:r>
      <w:r w:rsidRPr="0031753C">
        <w:rPr>
          <w:rFonts w:eastAsia="游明朝"/>
          <w:lang w:eastAsia="ja-JP"/>
        </w:rPr>
        <w:t xml:space="preserve">imer </w:t>
      </w:r>
      <w:r w:rsidRPr="0031753C">
        <w:rPr>
          <w:rFonts w:eastAsia="游明朝" w:hint="eastAsia"/>
          <w:lang w:eastAsia="ja-JP"/>
        </w:rPr>
        <w:t xml:space="preserve">depend on </w:t>
      </w:r>
      <w:r w:rsidRPr="0031753C">
        <w:rPr>
          <w:lang w:bidi="bn-BD"/>
        </w:rPr>
        <w:t>vendor’s implementation</w:t>
      </w:r>
      <w:r w:rsidRPr="0031753C">
        <w:rPr>
          <w:rFonts w:eastAsia="游明朝" w:hint="eastAsia"/>
          <w:lang w:eastAsia="ja-JP" w:bidi="bn-BD"/>
        </w:rPr>
        <w:t>.</w:t>
      </w:r>
      <w:r w:rsidRPr="0031753C">
        <w:rPr>
          <w:rFonts w:eastAsia="游明朝" w:hint="eastAsia"/>
          <w:lang w:eastAsia="ja-JP"/>
        </w:rPr>
        <w:t xml:space="preserve"> </w:t>
      </w:r>
      <w:r w:rsidR="00E77773" w:rsidRPr="0031753C">
        <w:rPr>
          <w:rFonts w:eastAsia="游明朝" w:hint="eastAsia"/>
          <w:lang w:eastAsia="ja-JP"/>
        </w:rPr>
        <w:t>The</w:t>
      </w:r>
      <w:r w:rsidRPr="0031753C">
        <w:rPr>
          <w:rFonts w:eastAsia="游明朝" w:hint="eastAsia"/>
          <w:lang w:eastAsia="ja-JP"/>
        </w:rPr>
        <w:t xml:space="preserve"> </w:t>
      </w:r>
      <w:r w:rsidR="00E77773" w:rsidRPr="0031753C">
        <w:rPr>
          <w:rFonts w:eastAsia="游明朝" w:hint="eastAsia"/>
          <w:lang w:eastAsia="ja-JP"/>
        </w:rPr>
        <w:t>n</w:t>
      </w:r>
      <w:r w:rsidRPr="0031753C">
        <w:rPr>
          <w:rFonts w:eastAsia="游明朝" w:hint="eastAsia"/>
          <w:lang w:eastAsia="ja-JP"/>
        </w:rPr>
        <w:t xml:space="preserve">etwork also needs to </w:t>
      </w:r>
      <w:r w:rsidRPr="0031753C">
        <w:t xml:space="preserve">identify the UE's implemented release to assess their support of </w:t>
      </w:r>
      <w:r w:rsidRPr="0031753C">
        <w:rPr>
          <w:rFonts w:eastAsia="游明朝" w:hint="eastAsia"/>
          <w:lang w:eastAsia="ja-JP"/>
        </w:rPr>
        <w:t xml:space="preserve">a </w:t>
      </w:r>
      <w:r w:rsidRPr="0031753C">
        <w:t>Back off Timer.</w:t>
      </w:r>
    </w:p>
    <w:p w14:paraId="5D3911BA" w14:textId="77777777" w:rsidR="00B26530" w:rsidRPr="0031753C" w:rsidRDefault="00B26530" w:rsidP="00B26530">
      <w:pPr>
        <w:numPr>
          <w:ilvl w:val="0"/>
          <w:numId w:val="7"/>
        </w:numPr>
        <w:rPr>
          <w:rFonts w:eastAsia="游明朝"/>
          <w:lang w:eastAsia="ja-JP"/>
        </w:rPr>
      </w:pPr>
      <w:r w:rsidRPr="0031753C">
        <w:rPr>
          <w:rFonts w:eastAsia="游明朝"/>
          <w:lang w:eastAsia="ja-JP"/>
        </w:rPr>
        <w:t>The flexibility allowed by 3GPP standards for vendors to decide on signa</w:t>
      </w:r>
      <w:r w:rsidRPr="0031753C">
        <w:rPr>
          <w:rFonts w:eastAsia="游明朝" w:hint="eastAsia"/>
          <w:lang w:eastAsia="ja-JP"/>
        </w:rPr>
        <w:t>l</w:t>
      </w:r>
      <w:r w:rsidRPr="0031753C">
        <w:rPr>
          <w:rFonts w:eastAsia="游明朝"/>
          <w:lang w:eastAsia="ja-JP"/>
        </w:rPr>
        <w:t xml:space="preserve">ling </w:t>
      </w:r>
      <w:proofErr w:type="spellStart"/>
      <w:r w:rsidRPr="0031753C">
        <w:rPr>
          <w:rFonts w:eastAsia="游明朝"/>
          <w:lang w:eastAsia="ja-JP"/>
        </w:rPr>
        <w:t>behavior</w:t>
      </w:r>
      <w:proofErr w:type="spellEnd"/>
      <w:r w:rsidRPr="0031753C">
        <w:rPr>
          <w:rFonts w:eastAsia="游明朝"/>
          <w:lang w:eastAsia="ja-JP"/>
        </w:rPr>
        <w:t xml:space="preserve"> after receiving cause values can lead to inconsistent UE </w:t>
      </w:r>
      <w:proofErr w:type="spellStart"/>
      <w:r w:rsidRPr="0031753C">
        <w:rPr>
          <w:rFonts w:eastAsia="游明朝"/>
          <w:lang w:eastAsia="ja-JP"/>
        </w:rPr>
        <w:t>behavior</w:t>
      </w:r>
      <w:proofErr w:type="spellEnd"/>
      <w:r w:rsidRPr="0031753C">
        <w:rPr>
          <w:rFonts w:eastAsia="游明朝" w:hint="eastAsia"/>
          <w:lang w:eastAsia="ja-JP"/>
        </w:rPr>
        <w:t>, some of which a mobile operator does not expect.</w:t>
      </w:r>
    </w:p>
    <w:p w14:paraId="7169FAB6" w14:textId="77777777" w:rsidR="00B26530" w:rsidRPr="0031753C" w:rsidRDefault="00B26530" w:rsidP="00B26530">
      <w:pPr>
        <w:pStyle w:val="B1"/>
        <w:ind w:left="0" w:firstLine="0"/>
        <w:rPr>
          <w:rFonts w:eastAsia="游明朝"/>
          <w:lang w:val="en-US" w:eastAsia="ja-JP"/>
        </w:rPr>
      </w:pPr>
      <w:r w:rsidRPr="0031753C">
        <w:rPr>
          <w:rFonts w:eastAsia="游明朝"/>
          <w:lang w:val="en-US" w:eastAsia="ja-JP"/>
        </w:rPr>
        <w:t>For the 6G system, it would be beneficial to:</w:t>
      </w:r>
    </w:p>
    <w:p w14:paraId="09C418C6" w14:textId="77777777" w:rsidR="00B26530" w:rsidRPr="0031753C" w:rsidRDefault="00B26530" w:rsidP="00B26530">
      <w:pPr>
        <w:pStyle w:val="B1"/>
        <w:numPr>
          <w:ilvl w:val="0"/>
          <w:numId w:val="8"/>
        </w:numPr>
        <w:rPr>
          <w:rFonts w:eastAsia="游明朝"/>
          <w:lang w:val="en-US" w:eastAsia="ja-JP"/>
        </w:rPr>
      </w:pPr>
      <w:r w:rsidRPr="0031753C">
        <w:rPr>
          <w:rFonts w:eastAsia="游明朝" w:hint="eastAsia"/>
          <w:lang w:val="en-US" w:eastAsia="ja-JP"/>
        </w:rPr>
        <w:t>D</w:t>
      </w:r>
      <w:r w:rsidRPr="0031753C">
        <w:rPr>
          <w:rFonts w:eastAsia="游明朝"/>
          <w:lang w:val="en-US" w:eastAsia="ja-JP"/>
        </w:rPr>
        <w:t>evelop more robust and standardized congestion control mechanisms that account for the diverse range of devices and their capabilities.</w:t>
      </w:r>
    </w:p>
    <w:p w14:paraId="42F712C3" w14:textId="77777777" w:rsidR="00B26530" w:rsidRPr="0031753C" w:rsidRDefault="00B26530" w:rsidP="00B26530">
      <w:pPr>
        <w:pStyle w:val="B1"/>
        <w:numPr>
          <w:ilvl w:val="0"/>
          <w:numId w:val="8"/>
        </w:numPr>
        <w:rPr>
          <w:rFonts w:eastAsia="游明朝"/>
          <w:lang w:val="en-US" w:eastAsia="ja-JP"/>
        </w:rPr>
      </w:pPr>
      <w:r w:rsidRPr="0031753C">
        <w:rPr>
          <w:rFonts w:eastAsia="游明朝"/>
          <w:lang w:val="en-US" w:eastAsia="ja-JP"/>
        </w:rPr>
        <w:t>Implement more intelligent and adaptive network management techniques to handle congestion dynamically and efficiently.</w:t>
      </w:r>
    </w:p>
    <w:p w14:paraId="1B978A79" w14:textId="6790D4FB" w:rsidR="00B26530" w:rsidRPr="0031753C" w:rsidRDefault="00F110D4" w:rsidP="00B26530">
      <w:pPr>
        <w:pStyle w:val="3"/>
        <w:rPr>
          <w:lang w:val="en-GB"/>
        </w:rPr>
      </w:pPr>
      <w:r w:rsidRPr="0031753C">
        <w:rPr>
          <w:rFonts w:eastAsiaTheme="minorEastAsia" w:hint="eastAsia"/>
          <w:lang w:val="en-GB" w:eastAsia="ja-JP"/>
        </w:rPr>
        <w:t>5</w:t>
      </w:r>
      <w:r w:rsidR="00B26530" w:rsidRPr="0031753C">
        <w:rPr>
          <w:lang w:val="en-GB"/>
        </w:rPr>
        <w:t>.</w:t>
      </w:r>
      <w:r w:rsidR="00064C4D" w:rsidRPr="0031753C">
        <w:rPr>
          <w:rFonts w:eastAsiaTheme="minorEastAsia" w:hint="eastAsia"/>
          <w:lang w:val="en-GB" w:eastAsia="ja-JP"/>
        </w:rPr>
        <w:t>x</w:t>
      </w:r>
      <w:r w:rsidR="00B26530" w:rsidRPr="0031753C">
        <w:rPr>
          <w:lang w:val="en-GB"/>
        </w:rPr>
        <w:t>.2</w:t>
      </w:r>
      <w:r w:rsidR="00B26530" w:rsidRPr="0031753C">
        <w:rPr>
          <w:lang w:val="en-GB"/>
        </w:rPr>
        <w:tab/>
        <w:t>Pre-conditions</w:t>
      </w:r>
    </w:p>
    <w:p w14:paraId="1FA81050" w14:textId="77777777" w:rsidR="00B26530" w:rsidRPr="0031753C" w:rsidRDefault="00B26530" w:rsidP="00B26530">
      <w:pPr>
        <w:rPr>
          <w:rFonts w:eastAsia="游明朝"/>
          <w:lang w:val="en-US" w:eastAsia="ja-JP"/>
        </w:rPr>
      </w:pPr>
      <w:r w:rsidRPr="0031753C">
        <w:rPr>
          <w:rFonts w:eastAsia="游明朝" w:hint="eastAsia"/>
          <w:color w:val="000000"/>
          <w:lang w:eastAsia="ja-JP"/>
        </w:rPr>
        <w:t xml:space="preserve">Operator A </w:t>
      </w:r>
      <w:r w:rsidR="00CF710D" w:rsidRPr="0031753C">
        <w:rPr>
          <w:rFonts w:eastAsia="游明朝" w:hint="eastAsia"/>
          <w:color w:val="000000"/>
          <w:lang w:eastAsia="ja-JP"/>
        </w:rPr>
        <w:t xml:space="preserve">and UE A </w:t>
      </w:r>
      <w:r w:rsidRPr="0031753C">
        <w:rPr>
          <w:rFonts w:eastAsia="游明朝" w:hint="eastAsia"/>
          <w:color w:val="000000"/>
          <w:lang w:eastAsia="ja-JP"/>
        </w:rPr>
        <w:t xml:space="preserve">deploys </w:t>
      </w:r>
      <w:r w:rsidRPr="0031753C">
        <w:t xml:space="preserve">a mechanism </w:t>
      </w:r>
      <w:r w:rsidRPr="0031753C">
        <w:rPr>
          <w:rFonts w:eastAsia="游明朝" w:hint="eastAsia"/>
          <w:lang w:eastAsia="ja-JP"/>
        </w:rPr>
        <w:t>for n</w:t>
      </w:r>
      <w:r w:rsidRPr="0031753C">
        <w:rPr>
          <w:rFonts w:eastAsia="游明朝"/>
          <w:lang w:eastAsia="ja-JP"/>
        </w:rPr>
        <w:t xml:space="preserve">etwork </w:t>
      </w:r>
      <w:r w:rsidRPr="0031753C">
        <w:rPr>
          <w:rFonts w:eastAsia="游明朝" w:hint="eastAsia"/>
          <w:lang w:eastAsia="ja-JP"/>
        </w:rPr>
        <w:t>c</w:t>
      </w:r>
      <w:r w:rsidRPr="0031753C">
        <w:rPr>
          <w:rFonts w:eastAsia="游明朝"/>
          <w:lang w:eastAsia="ja-JP"/>
        </w:rPr>
        <w:t xml:space="preserve">ongestion </w:t>
      </w:r>
      <w:r w:rsidRPr="0031753C">
        <w:rPr>
          <w:rFonts w:eastAsia="游明朝" w:hint="eastAsia"/>
          <w:lang w:eastAsia="ja-JP"/>
        </w:rPr>
        <w:t>c</w:t>
      </w:r>
      <w:r w:rsidRPr="0031753C">
        <w:rPr>
          <w:rFonts w:eastAsia="游明朝"/>
          <w:lang w:eastAsia="ja-JP"/>
        </w:rPr>
        <w:t>ontrol</w:t>
      </w:r>
      <w:r w:rsidRPr="0031753C">
        <w:rPr>
          <w:rFonts w:eastAsia="游明朝" w:hint="eastAsia"/>
          <w:lang w:val="en-US" w:eastAsia="ja-JP"/>
        </w:rPr>
        <w:t>.</w:t>
      </w:r>
    </w:p>
    <w:p w14:paraId="0D868410" w14:textId="77777777" w:rsidR="00B26530" w:rsidRPr="0031753C" w:rsidRDefault="00B26530" w:rsidP="00B26530">
      <w:pPr>
        <w:rPr>
          <w:rFonts w:eastAsia="游明朝"/>
          <w:lang w:val="en-US" w:eastAsia="ja-JP"/>
        </w:rPr>
      </w:pPr>
      <w:r w:rsidRPr="0031753C">
        <w:rPr>
          <w:rFonts w:eastAsia="游明朝" w:hint="eastAsia"/>
          <w:lang w:val="en-US" w:eastAsia="ja-JP"/>
        </w:rPr>
        <w:t xml:space="preserve">UE A </w:t>
      </w:r>
      <w:r w:rsidRPr="0031753C">
        <w:rPr>
          <w:lang w:val="en-US"/>
        </w:rPr>
        <w:t>subscr</w:t>
      </w:r>
      <w:r w:rsidRPr="0031753C">
        <w:rPr>
          <w:rFonts w:eastAsia="游明朝" w:hint="eastAsia"/>
          <w:lang w:val="en-US" w:eastAsia="ja-JP"/>
        </w:rPr>
        <w:t>ibes</w:t>
      </w:r>
      <w:r w:rsidRPr="0031753C">
        <w:rPr>
          <w:lang w:val="en-US"/>
        </w:rPr>
        <w:t xml:space="preserve"> to </w:t>
      </w:r>
      <w:r w:rsidRPr="0031753C">
        <w:rPr>
          <w:rFonts w:eastAsia="游明朝" w:hint="eastAsia"/>
          <w:lang w:val="en-US" w:eastAsia="ja-JP"/>
        </w:rPr>
        <w:t>Operator A.</w:t>
      </w:r>
    </w:p>
    <w:p w14:paraId="7C8519B9" w14:textId="3612BA59" w:rsidR="00B26530" w:rsidRPr="0031753C" w:rsidRDefault="00064C4D" w:rsidP="00B26530">
      <w:pPr>
        <w:pStyle w:val="3"/>
        <w:rPr>
          <w:rFonts w:eastAsia="游明朝"/>
          <w:lang w:val="en-GB" w:eastAsia="ja-JP"/>
        </w:rPr>
      </w:pPr>
      <w:r w:rsidRPr="0031753C">
        <w:rPr>
          <w:rFonts w:eastAsiaTheme="minorEastAsia" w:hint="eastAsia"/>
          <w:lang w:val="en-GB" w:eastAsia="ja-JP"/>
        </w:rPr>
        <w:t>5</w:t>
      </w:r>
      <w:r w:rsidR="00B26530" w:rsidRPr="0031753C">
        <w:rPr>
          <w:lang w:val="en-GB"/>
        </w:rPr>
        <w:t>.</w:t>
      </w:r>
      <w:r w:rsidRPr="0031753C">
        <w:rPr>
          <w:rFonts w:eastAsiaTheme="minorEastAsia" w:hint="eastAsia"/>
          <w:lang w:val="en-GB" w:eastAsia="ja-JP"/>
        </w:rPr>
        <w:t>x</w:t>
      </w:r>
      <w:r w:rsidR="00B26530" w:rsidRPr="0031753C">
        <w:rPr>
          <w:lang w:val="en-GB"/>
        </w:rPr>
        <w:t>.3</w:t>
      </w:r>
      <w:r w:rsidR="00B26530" w:rsidRPr="0031753C">
        <w:rPr>
          <w:lang w:val="en-GB"/>
        </w:rPr>
        <w:tab/>
        <w:t>Service Flows</w:t>
      </w:r>
    </w:p>
    <w:p w14:paraId="1938CC17" w14:textId="77777777" w:rsidR="00B26530" w:rsidRPr="0031753C" w:rsidRDefault="00B26530" w:rsidP="00B26530">
      <w:pPr>
        <w:numPr>
          <w:ilvl w:val="0"/>
          <w:numId w:val="2"/>
        </w:numPr>
        <w:rPr>
          <w:lang w:val="en-US"/>
        </w:rPr>
      </w:pPr>
      <w:r w:rsidRPr="0031753C">
        <w:rPr>
          <w:rFonts w:eastAsia="游明朝" w:hint="eastAsia"/>
          <w:lang w:val="en-US" w:eastAsia="ja-JP"/>
        </w:rPr>
        <w:t>S</w:t>
      </w:r>
      <w:r w:rsidRPr="0031753C">
        <w:rPr>
          <w:lang w:val="en-US"/>
        </w:rPr>
        <w:t xml:space="preserve">ervice </w:t>
      </w:r>
      <w:proofErr w:type="gramStart"/>
      <w:r w:rsidRPr="0031753C">
        <w:rPr>
          <w:lang w:val="en-US"/>
        </w:rPr>
        <w:t>interruption</w:t>
      </w:r>
      <w:proofErr w:type="gramEnd"/>
      <w:r w:rsidRPr="0031753C">
        <w:rPr>
          <w:rFonts w:eastAsia="游明朝" w:hint="eastAsia"/>
          <w:lang w:val="en-US" w:eastAsia="ja-JP"/>
        </w:rPr>
        <w:t xml:space="preserve"> such as system failures </w:t>
      </w:r>
      <w:r w:rsidR="00CF710D" w:rsidRPr="0031753C">
        <w:rPr>
          <w:rFonts w:eastAsia="游明朝" w:hint="eastAsia"/>
          <w:lang w:val="en-US" w:eastAsia="ja-JP"/>
        </w:rPr>
        <w:t xml:space="preserve">and network congestion </w:t>
      </w:r>
      <w:r w:rsidRPr="0031753C">
        <w:rPr>
          <w:lang w:val="en-US"/>
        </w:rPr>
        <w:t>hit the</w:t>
      </w:r>
      <w:r w:rsidRPr="0031753C">
        <w:rPr>
          <w:rFonts w:eastAsia="游明朝" w:hint="eastAsia"/>
          <w:lang w:val="en-US" w:eastAsia="ja-JP"/>
        </w:rPr>
        <w:t xml:space="preserve"> Operator A</w:t>
      </w:r>
      <w:r w:rsidR="00063DF8" w:rsidRPr="0031753C">
        <w:rPr>
          <w:rFonts w:eastAsia="游明朝"/>
          <w:lang w:val="en-US" w:eastAsia="ja-JP"/>
        </w:rPr>
        <w:t>’</w:t>
      </w:r>
      <w:r w:rsidR="00063DF8" w:rsidRPr="0031753C">
        <w:rPr>
          <w:rFonts w:eastAsia="游明朝" w:hint="eastAsia"/>
          <w:lang w:val="en-US" w:eastAsia="ja-JP"/>
        </w:rPr>
        <w:t>s network</w:t>
      </w:r>
      <w:r w:rsidRPr="0031753C">
        <w:rPr>
          <w:rFonts w:eastAsia="游明朝" w:hint="eastAsia"/>
          <w:lang w:val="en-US" w:eastAsia="ja-JP"/>
        </w:rPr>
        <w:t>.</w:t>
      </w:r>
    </w:p>
    <w:p w14:paraId="32FA47D4" w14:textId="77777777" w:rsidR="00B26530" w:rsidRPr="0031753C" w:rsidRDefault="00B26530" w:rsidP="00B26530">
      <w:pPr>
        <w:numPr>
          <w:ilvl w:val="0"/>
          <w:numId w:val="2"/>
        </w:numPr>
        <w:rPr>
          <w:rFonts w:eastAsia="游明朝"/>
          <w:lang w:eastAsia="ja-JP"/>
        </w:rPr>
      </w:pPr>
      <w:r w:rsidRPr="0031753C">
        <w:rPr>
          <w:rFonts w:eastAsia="游明朝" w:hint="eastAsia"/>
          <w:color w:val="000000"/>
          <w:lang w:eastAsia="ja-JP"/>
        </w:rPr>
        <w:t>The Operator A</w:t>
      </w:r>
      <w:r w:rsidR="00F10263" w:rsidRPr="0031753C">
        <w:rPr>
          <w:rFonts w:eastAsia="游明朝"/>
          <w:color w:val="000000"/>
          <w:lang w:eastAsia="ja-JP"/>
        </w:rPr>
        <w:t>’</w:t>
      </w:r>
      <w:r w:rsidR="00F10263" w:rsidRPr="0031753C">
        <w:rPr>
          <w:rFonts w:eastAsia="游明朝" w:hint="eastAsia"/>
          <w:color w:val="000000"/>
          <w:lang w:eastAsia="ja-JP"/>
        </w:rPr>
        <w:t>s network</w:t>
      </w:r>
      <w:r w:rsidRPr="0031753C">
        <w:rPr>
          <w:rFonts w:eastAsia="游明朝" w:hint="eastAsia"/>
          <w:lang w:eastAsia="ja-JP"/>
        </w:rPr>
        <w:t xml:space="preserve"> provides </w:t>
      </w:r>
      <w:r w:rsidR="00F10263" w:rsidRPr="0031753C">
        <w:rPr>
          <w:rFonts w:eastAsiaTheme="minorEastAsia" w:hint="eastAsia"/>
          <w:lang w:eastAsia="ja-JP"/>
        </w:rPr>
        <w:t xml:space="preserve">a network status </w:t>
      </w:r>
      <w:r w:rsidR="004056DE" w:rsidRPr="0031753C">
        <w:rPr>
          <w:rFonts w:eastAsiaTheme="minorEastAsia" w:hint="eastAsia"/>
          <w:lang w:eastAsia="ja-JP"/>
        </w:rPr>
        <w:t xml:space="preserve">indicating </w:t>
      </w:r>
      <w:r w:rsidR="004056DE" w:rsidRPr="0031753C">
        <w:rPr>
          <w:rFonts w:eastAsia="游明朝" w:hint="eastAsia"/>
          <w:lang w:val="en-US" w:eastAsia="ja-JP"/>
        </w:rPr>
        <w:t>the failure condition</w:t>
      </w:r>
      <w:r w:rsidR="00F10263" w:rsidRPr="0031753C">
        <w:rPr>
          <w:rFonts w:eastAsiaTheme="minorEastAsia" w:hint="eastAsia"/>
          <w:lang w:eastAsia="ja-JP"/>
        </w:rPr>
        <w:t xml:space="preserve"> (e.g., </w:t>
      </w:r>
      <w:r w:rsidR="00CF710D" w:rsidRPr="0031753C">
        <w:rPr>
          <w:rFonts w:eastAsiaTheme="minorEastAsia" w:hint="eastAsia"/>
          <w:lang w:eastAsia="ja-JP"/>
        </w:rPr>
        <w:t xml:space="preserve">system failures, </w:t>
      </w:r>
      <w:r w:rsidR="00F10263" w:rsidRPr="0031753C">
        <w:rPr>
          <w:rFonts w:eastAsiaTheme="minorEastAsia" w:hint="eastAsia"/>
          <w:lang w:eastAsia="ja-JP"/>
        </w:rPr>
        <w:t>network congestion) to</w:t>
      </w:r>
      <w:r w:rsidR="00F10263" w:rsidRPr="0031753C">
        <w:rPr>
          <w:rFonts w:eastAsia="游明朝" w:hint="eastAsia"/>
          <w:lang w:eastAsia="ja-JP"/>
        </w:rPr>
        <w:t xml:space="preserve"> </w:t>
      </w:r>
      <w:r w:rsidR="009846F1" w:rsidRPr="0031753C">
        <w:rPr>
          <w:rFonts w:eastAsia="游明朝" w:hint="eastAsia"/>
          <w:lang w:eastAsia="ja-JP"/>
        </w:rPr>
        <w:t>the UEs</w:t>
      </w:r>
      <w:r w:rsidR="00CF710D" w:rsidRPr="0031753C">
        <w:rPr>
          <w:rFonts w:eastAsia="游明朝" w:hint="eastAsia"/>
          <w:lang w:eastAsia="ja-JP"/>
        </w:rPr>
        <w:t>.</w:t>
      </w:r>
    </w:p>
    <w:p w14:paraId="46A24FB4" w14:textId="77777777" w:rsidR="00B26530" w:rsidRPr="0031753C" w:rsidRDefault="00B26530" w:rsidP="00B26530">
      <w:pPr>
        <w:numPr>
          <w:ilvl w:val="0"/>
          <w:numId w:val="2"/>
        </w:numPr>
        <w:rPr>
          <w:lang w:val="en-US"/>
        </w:rPr>
      </w:pPr>
      <w:r w:rsidRPr="0031753C">
        <w:rPr>
          <w:rFonts w:eastAsia="游明朝" w:hint="eastAsia"/>
          <w:lang w:eastAsia="ja-JP"/>
        </w:rPr>
        <w:t xml:space="preserve">UE A </w:t>
      </w:r>
      <w:r w:rsidR="00F10263" w:rsidRPr="0031753C">
        <w:rPr>
          <w:rFonts w:eastAsia="游明朝" w:hint="eastAsia"/>
          <w:lang w:eastAsia="ja-JP"/>
        </w:rPr>
        <w:t>receives the</w:t>
      </w:r>
      <w:r w:rsidR="00F10263" w:rsidRPr="0031753C">
        <w:rPr>
          <w:rFonts w:eastAsiaTheme="minorEastAsia" w:hint="eastAsia"/>
          <w:lang w:eastAsia="ja-JP"/>
        </w:rPr>
        <w:t xml:space="preserve"> network statu</w:t>
      </w:r>
      <w:r w:rsidR="004056DE" w:rsidRPr="0031753C">
        <w:rPr>
          <w:rFonts w:eastAsiaTheme="minorEastAsia" w:hint="eastAsia"/>
          <w:lang w:eastAsia="ja-JP"/>
        </w:rPr>
        <w:t>s</w:t>
      </w:r>
      <w:r w:rsidR="00CF710D" w:rsidRPr="0031753C">
        <w:rPr>
          <w:rFonts w:eastAsiaTheme="minorEastAsia" w:hint="eastAsia"/>
          <w:lang w:eastAsia="ja-JP"/>
        </w:rPr>
        <w:t xml:space="preserve"> and triggers configurations </w:t>
      </w:r>
      <w:r w:rsidR="00CF710D" w:rsidRPr="0031753C">
        <w:rPr>
          <w:rFonts w:eastAsia="游明朝" w:hint="eastAsia"/>
          <w:lang w:eastAsia="ja-JP"/>
        </w:rPr>
        <w:t xml:space="preserve">(e.g., </w:t>
      </w:r>
      <w:r w:rsidR="00CF710D" w:rsidRPr="0031753C">
        <w:rPr>
          <w:rFonts w:eastAsiaTheme="minorEastAsia" w:hint="eastAsia"/>
          <w:lang w:eastAsia="ja-JP"/>
        </w:rPr>
        <w:t>m</w:t>
      </w:r>
      <w:r w:rsidR="00CF710D" w:rsidRPr="0031753C">
        <w:t>aximum allowed</w:t>
      </w:r>
      <w:r w:rsidR="00CF710D" w:rsidRPr="0031753C">
        <w:rPr>
          <w:rFonts w:eastAsia="游明朝" w:hint="eastAsia"/>
          <w:lang w:eastAsia="ja-JP"/>
        </w:rPr>
        <w:t xml:space="preserve"> number of signalling events, timing of signalling)</w:t>
      </w:r>
      <w:r w:rsidR="004056DE" w:rsidRPr="0031753C">
        <w:rPr>
          <w:rFonts w:eastAsia="游明朝" w:hint="eastAsia"/>
          <w:lang w:eastAsia="ja-JP"/>
        </w:rPr>
        <w:t xml:space="preserve"> </w:t>
      </w:r>
      <w:r w:rsidR="004056DE" w:rsidRPr="0031753C">
        <w:rPr>
          <w:rFonts w:eastAsiaTheme="minorEastAsia" w:hint="eastAsia"/>
          <w:lang w:eastAsia="ja-JP"/>
        </w:rPr>
        <w:t>based on the network status information</w:t>
      </w:r>
      <w:r w:rsidR="00CF710D" w:rsidRPr="0031753C">
        <w:rPr>
          <w:rFonts w:eastAsia="游明朝" w:hint="eastAsia"/>
          <w:lang w:eastAsia="ja-JP"/>
        </w:rPr>
        <w:t>.</w:t>
      </w:r>
    </w:p>
    <w:p w14:paraId="5BD8955D" w14:textId="77777777" w:rsidR="004056DE" w:rsidRPr="0031753C" w:rsidRDefault="004056DE" w:rsidP="004056DE">
      <w:pPr>
        <w:numPr>
          <w:ilvl w:val="0"/>
          <w:numId w:val="2"/>
        </w:numPr>
        <w:jc w:val="both"/>
        <w:rPr>
          <w:rFonts w:eastAsia="PMingLiU"/>
          <w:color w:val="000000"/>
          <w:lang w:eastAsia="zh-TW"/>
        </w:rPr>
      </w:pPr>
      <w:r w:rsidRPr="0031753C">
        <w:rPr>
          <w:rFonts w:eastAsia="游明朝" w:hint="eastAsia"/>
          <w:lang w:val="en-US" w:eastAsia="ja-JP"/>
        </w:rPr>
        <w:t>Operator A</w:t>
      </w:r>
      <w:r w:rsidRPr="0031753C">
        <w:rPr>
          <w:rFonts w:eastAsia="游明朝"/>
          <w:lang w:val="en-US" w:eastAsia="ja-JP"/>
        </w:rPr>
        <w:t>’</w:t>
      </w:r>
      <w:r w:rsidRPr="0031753C">
        <w:rPr>
          <w:rFonts w:eastAsia="游明朝" w:hint="eastAsia"/>
          <w:lang w:val="en-US" w:eastAsia="ja-JP"/>
        </w:rPr>
        <w:t>s network recove</w:t>
      </w:r>
      <w:r w:rsidRPr="0031753C">
        <w:rPr>
          <w:lang w:val="en-US"/>
        </w:rPr>
        <w:t xml:space="preserve">rs </w:t>
      </w:r>
      <w:r w:rsidRPr="0031753C">
        <w:rPr>
          <w:rFonts w:eastAsia="游明朝" w:hint="eastAsia"/>
          <w:lang w:val="en-US" w:eastAsia="ja-JP"/>
        </w:rPr>
        <w:t>from the failure and provides a network status indicating the return to</w:t>
      </w:r>
      <w:r w:rsidRPr="0031753C">
        <w:rPr>
          <w:lang w:val="en-US"/>
        </w:rPr>
        <w:t xml:space="preserve"> normal</w:t>
      </w:r>
      <w:r w:rsidRPr="0031753C">
        <w:rPr>
          <w:rFonts w:eastAsiaTheme="minorEastAsia" w:hint="eastAsia"/>
          <w:lang w:val="en-US" w:eastAsia="ja-JP"/>
        </w:rPr>
        <w:t xml:space="preserve"> </w:t>
      </w:r>
      <w:r w:rsidRPr="0031753C">
        <w:rPr>
          <w:lang w:val="en-US"/>
        </w:rPr>
        <w:t>operation</w:t>
      </w:r>
      <w:r w:rsidRPr="0031753C">
        <w:rPr>
          <w:rFonts w:eastAsia="游明朝" w:hint="eastAsia"/>
          <w:lang w:val="en-US" w:eastAsia="ja-JP"/>
        </w:rPr>
        <w:t xml:space="preserve"> to </w:t>
      </w:r>
      <w:r w:rsidR="009846F1" w:rsidRPr="0031753C">
        <w:rPr>
          <w:rFonts w:eastAsia="游明朝" w:hint="eastAsia"/>
          <w:lang w:val="en-US" w:eastAsia="ja-JP"/>
        </w:rPr>
        <w:t>the UE</w:t>
      </w:r>
      <w:r w:rsidRPr="0031753C">
        <w:rPr>
          <w:rFonts w:eastAsia="游明朝" w:hint="eastAsia"/>
          <w:lang w:val="en-US" w:eastAsia="ja-JP"/>
        </w:rPr>
        <w:t>s.</w:t>
      </w:r>
    </w:p>
    <w:p w14:paraId="1EE6FCFC" w14:textId="77777777" w:rsidR="00CF710D" w:rsidRPr="0031753C" w:rsidRDefault="004056DE" w:rsidP="004056DE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31753C">
        <w:rPr>
          <w:rFonts w:eastAsia="游明朝" w:hint="eastAsia"/>
          <w:lang w:val="en-US" w:eastAsia="ja-JP"/>
        </w:rPr>
        <w:t xml:space="preserve">UE A receives the network status and </w:t>
      </w:r>
      <w:r w:rsidRPr="0031753C">
        <w:rPr>
          <w:rFonts w:eastAsiaTheme="minorEastAsia" w:hint="eastAsia"/>
          <w:lang w:eastAsia="ja-JP"/>
        </w:rPr>
        <w:t xml:space="preserve">triggers configurations </w:t>
      </w:r>
      <w:r w:rsidRPr="0031753C">
        <w:rPr>
          <w:rFonts w:eastAsia="游明朝" w:hint="eastAsia"/>
          <w:lang w:eastAsia="ja-JP"/>
        </w:rPr>
        <w:t xml:space="preserve">(e.g., returning to normal mode) </w:t>
      </w:r>
      <w:r w:rsidRPr="0031753C">
        <w:rPr>
          <w:rFonts w:eastAsiaTheme="minorEastAsia" w:hint="eastAsia"/>
          <w:lang w:eastAsia="ja-JP"/>
        </w:rPr>
        <w:t>based on the network status information</w:t>
      </w:r>
      <w:r w:rsidRPr="0031753C">
        <w:rPr>
          <w:rFonts w:eastAsia="游明朝" w:hint="eastAsia"/>
          <w:lang w:val="en-US" w:eastAsia="ja-JP"/>
        </w:rPr>
        <w:t>.</w:t>
      </w:r>
    </w:p>
    <w:p w14:paraId="1E840E1D" w14:textId="7FAD4219" w:rsidR="00B26530" w:rsidRPr="0031753C" w:rsidRDefault="00064C4D" w:rsidP="00B26530">
      <w:pPr>
        <w:pStyle w:val="3"/>
        <w:rPr>
          <w:lang w:val="en-GB"/>
        </w:rPr>
      </w:pPr>
      <w:bookmarkStart w:id="73" w:name="_Toc355779207"/>
      <w:bookmarkStart w:id="74" w:name="_Toc354586745"/>
      <w:bookmarkStart w:id="75" w:name="_Toc354590104"/>
      <w:bookmarkEnd w:id="73"/>
      <w:bookmarkEnd w:id="74"/>
      <w:bookmarkEnd w:id="75"/>
      <w:r w:rsidRPr="0031753C">
        <w:rPr>
          <w:rFonts w:eastAsiaTheme="minorEastAsia" w:hint="eastAsia"/>
          <w:lang w:val="en-GB" w:eastAsia="ja-JP"/>
        </w:rPr>
        <w:t>5</w:t>
      </w:r>
      <w:r w:rsidR="00B26530" w:rsidRPr="0031753C">
        <w:rPr>
          <w:lang w:val="en-GB"/>
        </w:rPr>
        <w:t>.</w:t>
      </w:r>
      <w:r w:rsidRPr="0031753C">
        <w:rPr>
          <w:rFonts w:eastAsiaTheme="minorEastAsia" w:hint="eastAsia"/>
          <w:lang w:val="en-GB" w:eastAsia="ja-JP"/>
        </w:rPr>
        <w:t>x</w:t>
      </w:r>
      <w:r w:rsidR="00B26530" w:rsidRPr="0031753C">
        <w:rPr>
          <w:lang w:val="en-GB"/>
        </w:rPr>
        <w:t>.4</w:t>
      </w:r>
      <w:r w:rsidR="00B26530" w:rsidRPr="0031753C">
        <w:rPr>
          <w:lang w:val="en-GB"/>
        </w:rPr>
        <w:tab/>
      </w:r>
      <w:proofErr w:type="gramStart"/>
      <w:r w:rsidR="00B26530" w:rsidRPr="0031753C">
        <w:rPr>
          <w:lang w:val="en-GB"/>
        </w:rPr>
        <w:t>Post-conditions</w:t>
      </w:r>
      <w:proofErr w:type="gramEnd"/>
    </w:p>
    <w:p w14:paraId="4B1E3BB6" w14:textId="77777777" w:rsidR="00B26530" w:rsidRPr="0031753C" w:rsidRDefault="00B26530" w:rsidP="00B26530">
      <w:pPr>
        <w:rPr>
          <w:rFonts w:eastAsia="游明朝"/>
          <w:lang w:eastAsia="ja-JP"/>
        </w:rPr>
      </w:pPr>
      <w:r w:rsidRPr="0031753C">
        <w:rPr>
          <w:rFonts w:eastAsia="游明朝" w:hint="eastAsia"/>
          <w:lang w:eastAsia="ja-JP"/>
        </w:rPr>
        <w:t>User A</w:t>
      </w:r>
      <w:r w:rsidRPr="0031753C">
        <w:rPr>
          <w:lang w:val="en-US"/>
        </w:rPr>
        <w:t xml:space="preserve"> </w:t>
      </w:r>
      <w:r w:rsidRPr="0031753C">
        <w:rPr>
          <w:rFonts w:eastAsia="游明朝" w:hint="eastAsia"/>
          <w:lang w:val="en-US" w:eastAsia="ja-JP"/>
        </w:rPr>
        <w:t>is</w:t>
      </w:r>
      <w:r w:rsidRPr="0031753C">
        <w:rPr>
          <w:rFonts w:eastAsia="SimSun"/>
          <w:lang w:eastAsia="zh-CN"/>
        </w:rPr>
        <w:t xml:space="preserve"> not heavily impacted</w:t>
      </w:r>
      <w:r w:rsidRPr="0031753C">
        <w:rPr>
          <w:rFonts w:eastAsia="游明朝" w:hint="eastAsia"/>
          <w:lang w:eastAsia="ja-JP"/>
        </w:rPr>
        <w:t xml:space="preserve"> and continue to consume the service </w:t>
      </w:r>
      <w:r w:rsidRPr="0031753C">
        <w:t xml:space="preserve">from </w:t>
      </w:r>
      <w:r w:rsidRPr="0031753C">
        <w:rPr>
          <w:rFonts w:eastAsia="游明朝" w:hint="eastAsia"/>
          <w:lang w:eastAsia="ja-JP"/>
        </w:rPr>
        <w:t>Operator A.</w:t>
      </w:r>
    </w:p>
    <w:p w14:paraId="61E59267" w14:textId="77777777" w:rsidR="00063DF8" w:rsidRPr="0031753C" w:rsidRDefault="00063DF8" w:rsidP="00063DF8">
      <w:pPr>
        <w:jc w:val="both"/>
        <w:rPr>
          <w:rFonts w:eastAsiaTheme="minorEastAsia"/>
          <w:color w:val="000000"/>
          <w:lang w:eastAsia="ja-JP"/>
        </w:rPr>
      </w:pPr>
      <w:bookmarkStart w:id="76" w:name="_Hlk179121138"/>
      <w:r w:rsidRPr="0031753C">
        <w:rPr>
          <w:rFonts w:eastAsia="游明朝" w:hint="eastAsia"/>
          <w:lang w:val="en-US" w:eastAsia="ja-JP"/>
        </w:rPr>
        <w:t>Operator A avoid</w:t>
      </w:r>
      <w:bookmarkStart w:id="77" w:name="_Hlk179121040"/>
      <w:r w:rsidRPr="0031753C">
        <w:rPr>
          <w:rFonts w:eastAsia="游明朝" w:hint="eastAsia"/>
          <w:lang w:val="en-US" w:eastAsia="ja-JP"/>
        </w:rPr>
        <w:t>s a l</w:t>
      </w:r>
      <w:r w:rsidRPr="0031753C">
        <w:rPr>
          <w:rFonts w:eastAsia="游明朝"/>
          <w:lang w:val="en-US" w:eastAsia="ja-JP"/>
        </w:rPr>
        <w:t xml:space="preserve">arge-scale </w:t>
      </w:r>
      <w:r w:rsidRPr="0031753C">
        <w:rPr>
          <w:rFonts w:eastAsia="游明朝" w:hint="eastAsia"/>
          <w:lang w:val="en-US" w:eastAsia="ja-JP"/>
        </w:rPr>
        <w:t xml:space="preserve">network </w:t>
      </w:r>
      <w:r w:rsidRPr="0031753C">
        <w:rPr>
          <w:rFonts w:eastAsia="游明朝"/>
          <w:lang w:val="en-US" w:eastAsia="ja-JP"/>
        </w:rPr>
        <w:t>failure</w:t>
      </w:r>
      <w:r w:rsidRPr="0031753C">
        <w:rPr>
          <w:rFonts w:eastAsia="游明朝" w:hint="eastAsia"/>
          <w:lang w:val="en-US" w:eastAsia="ja-JP"/>
        </w:rPr>
        <w:t xml:space="preserve">, </w:t>
      </w:r>
      <w:bookmarkEnd w:id="77"/>
      <w:r w:rsidRPr="0031753C">
        <w:rPr>
          <w:rFonts w:eastAsia="游明朝" w:hint="eastAsia"/>
          <w:lang w:val="en-US" w:eastAsia="ja-JP"/>
        </w:rPr>
        <w:t>recove</w:t>
      </w:r>
      <w:r w:rsidRPr="0031753C">
        <w:rPr>
          <w:lang w:val="en-US"/>
        </w:rPr>
        <w:t xml:space="preserve">rs </w:t>
      </w:r>
      <w:r w:rsidRPr="0031753C">
        <w:rPr>
          <w:rFonts w:eastAsia="游明朝" w:hint="eastAsia"/>
          <w:lang w:val="en-US" w:eastAsia="ja-JP"/>
        </w:rPr>
        <w:t>t</w:t>
      </w:r>
      <w:r w:rsidRPr="0031753C">
        <w:rPr>
          <w:lang w:val="en-US"/>
        </w:rPr>
        <w:t xml:space="preserve">he </w:t>
      </w:r>
      <w:r w:rsidRPr="0031753C">
        <w:rPr>
          <w:rFonts w:eastAsia="游明朝" w:hint="eastAsia"/>
          <w:lang w:val="en-US" w:eastAsia="ja-JP"/>
        </w:rPr>
        <w:t>network in a short period.</w:t>
      </w:r>
    </w:p>
    <w:bookmarkEnd w:id="76"/>
    <w:p w14:paraId="3F2E58BA" w14:textId="17F72B52" w:rsidR="00B26530" w:rsidRPr="0031753C" w:rsidRDefault="00064C4D" w:rsidP="00B26530">
      <w:pPr>
        <w:pStyle w:val="3"/>
        <w:rPr>
          <w:lang w:val="en-GB"/>
        </w:rPr>
      </w:pPr>
      <w:r w:rsidRPr="0031753C">
        <w:rPr>
          <w:rFonts w:eastAsiaTheme="minorEastAsia" w:hint="eastAsia"/>
          <w:lang w:val="en-GB" w:eastAsia="ja-JP"/>
        </w:rPr>
        <w:t>5</w:t>
      </w:r>
      <w:r w:rsidR="00B26530" w:rsidRPr="0031753C">
        <w:rPr>
          <w:lang w:val="en-GB"/>
        </w:rPr>
        <w:t>.</w:t>
      </w:r>
      <w:r w:rsidRPr="0031753C">
        <w:rPr>
          <w:rFonts w:eastAsiaTheme="minorEastAsia" w:hint="eastAsia"/>
          <w:lang w:val="en-GB" w:eastAsia="ja-JP"/>
        </w:rPr>
        <w:t>x</w:t>
      </w:r>
      <w:r w:rsidR="00B26530" w:rsidRPr="0031753C">
        <w:rPr>
          <w:lang w:val="en-GB"/>
        </w:rPr>
        <w:t>.5</w:t>
      </w:r>
      <w:r w:rsidR="00B26530" w:rsidRPr="0031753C">
        <w:rPr>
          <w:lang w:val="en-GB"/>
        </w:rPr>
        <w:tab/>
        <w:t>Existing features partly or fully covering the use case functionality</w:t>
      </w:r>
    </w:p>
    <w:p w14:paraId="6F2DBFFA" w14:textId="1BA2FCED" w:rsidR="00173292" w:rsidRPr="0031753C" w:rsidRDefault="00B803F9" w:rsidP="00B26530">
      <w:pPr>
        <w:rPr>
          <w:rFonts w:eastAsiaTheme="minorEastAsia"/>
          <w:lang w:val="en-US" w:eastAsia="ja-JP"/>
        </w:rPr>
      </w:pPr>
      <w:r w:rsidRPr="0031753C">
        <w:rPr>
          <w:rFonts w:eastAsiaTheme="minorEastAsia" w:hint="eastAsia"/>
          <w:lang w:eastAsia="ja-JP"/>
        </w:rPr>
        <w:t xml:space="preserve">General </w:t>
      </w:r>
      <w:r w:rsidRPr="0031753C">
        <w:t>NAS level congestion control</w:t>
      </w:r>
      <w:r w:rsidRPr="0031753C">
        <w:rPr>
          <w:rFonts w:eastAsia="游明朝" w:hint="eastAsia"/>
          <w:lang w:eastAsia="ja-JP"/>
        </w:rPr>
        <w:t xml:space="preserve"> and the values for B</w:t>
      </w:r>
      <w:r w:rsidRPr="0031753C">
        <w:t xml:space="preserve">ack-off </w:t>
      </w:r>
      <w:r w:rsidRPr="0031753C">
        <w:rPr>
          <w:rFonts w:eastAsia="游明朝" w:hint="eastAsia"/>
          <w:lang w:eastAsia="ja-JP"/>
        </w:rPr>
        <w:t>T</w:t>
      </w:r>
      <w:r w:rsidRPr="0031753C">
        <w:t>ime</w:t>
      </w:r>
      <w:r w:rsidRPr="0031753C">
        <w:rPr>
          <w:rFonts w:eastAsia="游明朝" w:hint="eastAsia"/>
          <w:lang w:eastAsia="ja-JP"/>
        </w:rPr>
        <w:t xml:space="preserve">r and cause </w:t>
      </w:r>
      <w:r w:rsidR="00EF3BA1" w:rsidRPr="0031753C">
        <w:rPr>
          <w:rFonts w:eastAsia="游明朝" w:hint="eastAsia"/>
          <w:lang w:eastAsia="ja-JP"/>
        </w:rPr>
        <w:t>have b</w:t>
      </w:r>
      <w:r w:rsidRPr="0031753C">
        <w:rPr>
          <w:lang w:eastAsia="zh-CN"/>
        </w:rPr>
        <w:t xml:space="preserve">een specified in </w:t>
      </w:r>
      <w:r w:rsidR="00EF3BA1" w:rsidRPr="0031753C">
        <w:rPr>
          <w:rFonts w:eastAsia="DengXian"/>
          <w:lang w:val="en-US"/>
        </w:rPr>
        <w:t>TS 2</w:t>
      </w:r>
      <w:r w:rsidR="00EF3BA1" w:rsidRPr="0031753C">
        <w:rPr>
          <w:rFonts w:eastAsiaTheme="minorEastAsia" w:hint="eastAsia"/>
          <w:lang w:val="en-US" w:eastAsia="ja-JP"/>
        </w:rPr>
        <w:t>3.501</w:t>
      </w:r>
      <w:r w:rsidR="00EF3BA1" w:rsidRPr="0031753C">
        <w:rPr>
          <w:rFonts w:eastAsia="DengXian"/>
          <w:lang w:val="en-US"/>
        </w:rPr>
        <w:t> [</w:t>
      </w:r>
      <w:r w:rsidR="00D14966" w:rsidRPr="00D14966">
        <w:rPr>
          <w:rFonts w:eastAsiaTheme="minorEastAsia" w:hint="eastAsia"/>
          <w:highlight w:val="yellow"/>
          <w:lang w:val="en-US" w:eastAsia="ja-JP"/>
        </w:rPr>
        <w:t>x</w:t>
      </w:r>
      <w:r w:rsidR="00EF3BA1" w:rsidRPr="0031753C">
        <w:rPr>
          <w:rFonts w:eastAsia="DengXian"/>
          <w:lang w:val="en-US"/>
        </w:rPr>
        <w:t xml:space="preserve">] </w:t>
      </w:r>
      <w:r w:rsidR="00EF3BA1" w:rsidRPr="0031753C">
        <w:rPr>
          <w:rFonts w:eastAsiaTheme="minorEastAsia" w:hint="eastAsia"/>
          <w:lang w:val="en-US" w:eastAsia="ja-JP"/>
        </w:rPr>
        <w:t>and</w:t>
      </w:r>
      <w:r w:rsidR="00C724DB">
        <w:rPr>
          <w:rFonts w:eastAsiaTheme="minorEastAsia" w:hint="eastAsia"/>
          <w:lang w:val="en-US" w:eastAsia="ja-JP"/>
        </w:rPr>
        <w:t xml:space="preserve"> </w:t>
      </w:r>
      <w:r w:rsidR="003D47FB" w:rsidRPr="0031753C">
        <w:rPr>
          <w:rFonts w:eastAsia="DengXian"/>
          <w:lang w:val="en-US"/>
        </w:rPr>
        <w:t>TS 2</w:t>
      </w:r>
      <w:r w:rsidR="003D47FB" w:rsidRPr="0031753C">
        <w:rPr>
          <w:rFonts w:eastAsiaTheme="minorEastAsia" w:hint="eastAsia"/>
          <w:lang w:val="en-US" w:eastAsia="ja-JP"/>
        </w:rPr>
        <w:t>4.501</w:t>
      </w:r>
      <w:r w:rsidR="003D47FB" w:rsidRPr="0031753C">
        <w:rPr>
          <w:rFonts w:eastAsia="DengXian"/>
          <w:lang w:val="en-US"/>
        </w:rPr>
        <w:t> [</w:t>
      </w:r>
      <w:r w:rsidR="00D14966" w:rsidRPr="00D14966">
        <w:rPr>
          <w:rFonts w:eastAsiaTheme="minorEastAsia" w:hint="eastAsia"/>
          <w:highlight w:val="yellow"/>
          <w:lang w:val="en-US" w:eastAsia="ja-JP"/>
        </w:rPr>
        <w:t>y</w:t>
      </w:r>
      <w:r w:rsidR="003D47FB" w:rsidRPr="0031753C">
        <w:rPr>
          <w:rFonts w:eastAsia="DengXian"/>
          <w:lang w:val="en-US"/>
        </w:rPr>
        <w:t>]</w:t>
      </w:r>
      <w:r w:rsidR="00EF3BA1" w:rsidRPr="0031753C">
        <w:rPr>
          <w:rFonts w:eastAsiaTheme="minorEastAsia" w:hint="eastAsia"/>
          <w:lang w:val="en-US" w:eastAsia="ja-JP"/>
        </w:rPr>
        <w:t>, respectively</w:t>
      </w:r>
      <w:r w:rsidR="003D47FB" w:rsidRPr="0031753C">
        <w:rPr>
          <w:rFonts w:eastAsia="DengXian"/>
          <w:lang w:val="en-US"/>
        </w:rPr>
        <w:t>.</w:t>
      </w:r>
      <w:r w:rsidR="009748EA" w:rsidRPr="0031753C">
        <w:rPr>
          <w:rFonts w:eastAsiaTheme="minorEastAsia" w:hint="eastAsia"/>
          <w:lang w:val="en-US" w:eastAsia="ja-JP"/>
        </w:rPr>
        <w:t xml:space="preserve"> However,</w:t>
      </w:r>
      <w:r w:rsidR="00016C8A" w:rsidRPr="0031753C">
        <w:rPr>
          <w:rFonts w:eastAsiaTheme="minorEastAsia" w:hint="eastAsia"/>
          <w:lang w:val="en-US" w:eastAsia="ja-JP"/>
        </w:rPr>
        <w:t xml:space="preserve"> </w:t>
      </w:r>
      <w:r w:rsidR="00D6147A" w:rsidRPr="0031753C">
        <w:rPr>
          <w:rFonts w:eastAsia="游明朝" w:hint="eastAsia"/>
          <w:lang w:eastAsia="ja-JP"/>
        </w:rPr>
        <w:t>how the UEs apply to the B</w:t>
      </w:r>
      <w:r w:rsidR="00D6147A" w:rsidRPr="0031753C">
        <w:rPr>
          <w:rFonts w:eastAsia="游明朝"/>
          <w:lang w:eastAsia="ja-JP"/>
        </w:rPr>
        <w:t xml:space="preserve">ack-off </w:t>
      </w:r>
      <w:r w:rsidR="00D6147A" w:rsidRPr="0031753C">
        <w:rPr>
          <w:rFonts w:eastAsia="游明朝" w:hint="eastAsia"/>
          <w:lang w:eastAsia="ja-JP"/>
        </w:rPr>
        <w:t>T</w:t>
      </w:r>
      <w:r w:rsidR="00D6147A" w:rsidRPr="0031753C">
        <w:rPr>
          <w:rFonts w:eastAsia="游明朝"/>
          <w:lang w:eastAsia="ja-JP"/>
        </w:rPr>
        <w:t xml:space="preserve">imer </w:t>
      </w:r>
      <w:proofErr w:type="gramStart"/>
      <w:r w:rsidR="00D6147A" w:rsidRPr="0031753C">
        <w:rPr>
          <w:rFonts w:eastAsia="游明朝" w:hint="eastAsia"/>
          <w:lang w:eastAsia="ja-JP"/>
        </w:rPr>
        <w:t>depend</w:t>
      </w:r>
      <w:proofErr w:type="gramEnd"/>
      <w:r w:rsidR="00D6147A" w:rsidRPr="0031753C">
        <w:rPr>
          <w:rFonts w:eastAsia="游明朝" w:hint="eastAsia"/>
          <w:lang w:eastAsia="ja-JP"/>
        </w:rPr>
        <w:t xml:space="preserve"> on </w:t>
      </w:r>
      <w:r w:rsidR="00D6147A" w:rsidRPr="0031753C">
        <w:rPr>
          <w:lang w:bidi="bn-BD"/>
        </w:rPr>
        <w:t xml:space="preserve">vendor’s </w:t>
      </w:r>
      <w:r w:rsidR="00324632" w:rsidRPr="0031753C">
        <w:rPr>
          <w:rFonts w:eastAsiaTheme="minorEastAsia" w:hint="eastAsia"/>
          <w:lang w:eastAsia="ja-JP" w:bidi="bn-BD"/>
        </w:rPr>
        <w:t>i</w:t>
      </w:r>
      <w:r w:rsidR="00D6147A" w:rsidRPr="0031753C">
        <w:rPr>
          <w:lang w:bidi="bn-BD"/>
        </w:rPr>
        <w:t>mplementation</w:t>
      </w:r>
      <w:r w:rsidR="00D6147A" w:rsidRPr="0031753C">
        <w:rPr>
          <w:rFonts w:eastAsia="游明朝" w:hint="eastAsia"/>
          <w:lang w:eastAsia="ja-JP" w:bidi="bn-BD"/>
        </w:rPr>
        <w:t>.</w:t>
      </w:r>
    </w:p>
    <w:p w14:paraId="7EFDD7B6" w14:textId="1882BF28" w:rsidR="00B26530" w:rsidRPr="0031753C" w:rsidRDefault="00064C4D" w:rsidP="00B26530">
      <w:pPr>
        <w:pStyle w:val="3"/>
        <w:rPr>
          <w:lang w:val="en-GB"/>
        </w:rPr>
      </w:pPr>
      <w:r w:rsidRPr="0031753C">
        <w:rPr>
          <w:rFonts w:eastAsiaTheme="minorEastAsia" w:hint="eastAsia"/>
          <w:lang w:val="en-GB" w:eastAsia="ja-JP"/>
        </w:rPr>
        <w:t>5</w:t>
      </w:r>
      <w:r w:rsidR="00B26530" w:rsidRPr="0031753C">
        <w:rPr>
          <w:lang w:val="en-GB"/>
        </w:rPr>
        <w:t>.</w:t>
      </w:r>
      <w:r w:rsidRPr="0031753C">
        <w:rPr>
          <w:rFonts w:eastAsiaTheme="minorEastAsia" w:hint="eastAsia"/>
          <w:lang w:val="en-GB" w:eastAsia="ja-JP"/>
        </w:rPr>
        <w:t>x</w:t>
      </w:r>
      <w:r w:rsidR="00B26530" w:rsidRPr="0031753C">
        <w:rPr>
          <w:lang w:val="en-GB"/>
        </w:rPr>
        <w:t>.6</w:t>
      </w:r>
      <w:r w:rsidR="00B26530" w:rsidRPr="0031753C">
        <w:rPr>
          <w:lang w:val="en-GB"/>
        </w:rPr>
        <w:tab/>
        <w:t>Potential New Requirements needed to support the use case</w:t>
      </w:r>
    </w:p>
    <w:p w14:paraId="6B494AD7" w14:textId="46950A33" w:rsidR="00A27DB9" w:rsidRPr="0031753C" w:rsidRDefault="00B052C0" w:rsidP="000F748E">
      <w:pPr>
        <w:tabs>
          <w:tab w:val="left" w:pos="7590"/>
        </w:tabs>
        <w:spacing w:before="100" w:beforeAutospacing="1"/>
        <w:rPr>
          <w:rFonts w:eastAsiaTheme="minorEastAsia"/>
          <w:lang w:eastAsia="ja-JP"/>
        </w:rPr>
      </w:pPr>
      <w:r w:rsidRPr="0031753C">
        <w:rPr>
          <w:rFonts w:eastAsiaTheme="minorEastAsia" w:hint="eastAsia"/>
          <w:lang w:eastAsia="ja-JP"/>
        </w:rPr>
        <w:t>[PR.</w:t>
      </w:r>
      <w:proofErr w:type="gramStart"/>
      <w:r w:rsidRPr="0031753C">
        <w:rPr>
          <w:rFonts w:eastAsiaTheme="minorEastAsia" w:hint="eastAsia"/>
          <w:lang w:eastAsia="ja-JP"/>
        </w:rPr>
        <w:t>5.x.</w:t>
      </w:r>
      <w:proofErr w:type="gramEnd"/>
      <w:r w:rsidRPr="0031753C">
        <w:rPr>
          <w:rFonts w:eastAsiaTheme="minorEastAsia" w:hint="eastAsia"/>
          <w:lang w:eastAsia="ja-JP"/>
        </w:rPr>
        <w:t xml:space="preserve">6-1] </w:t>
      </w:r>
      <w:r w:rsidR="000F748E" w:rsidRPr="0031753C">
        <w:t>Th</w:t>
      </w:r>
      <w:r w:rsidR="000F748E" w:rsidRPr="0031753C">
        <w:rPr>
          <w:rFonts w:eastAsia="游明朝" w:hint="eastAsia"/>
          <w:lang w:eastAsia="ja-JP"/>
        </w:rPr>
        <w:t>e 6</w:t>
      </w:r>
      <w:r w:rsidR="000F748E" w:rsidRPr="0031753C">
        <w:t>G system shall</w:t>
      </w:r>
      <w:r w:rsidR="00E77773" w:rsidRPr="0031753C">
        <w:rPr>
          <w:rFonts w:eastAsiaTheme="minorEastAsia" w:hint="eastAsia"/>
          <w:lang w:eastAsia="ja-JP"/>
        </w:rPr>
        <w:t xml:space="preserve"> be able to</w:t>
      </w:r>
      <w:r w:rsidR="00A27DB9" w:rsidRPr="0031753C">
        <w:t xml:space="preserve"> support me</w:t>
      </w:r>
      <w:r w:rsidR="00E77773" w:rsidRPr="0031753C">
        <w:rPr>
          <w:rFonts w:eastAsiaTheme="minorEastAsia" w:hint="eastAsia"/>
          <w:lang w:eastAsia="ja-JP"/>
        </w:rPr>
        <w:t>chanism</w:t>
      </w:r>
      <w:r w:rsidR="00A27DB9" w:rsidRPr="0031753C">
        <w:t xml:space="preserve">s for </w:t>
      </w:r>
      <w:r w:rsidR="00A27DB9" w:rsidRPr="0031753C">
        <w:rPr>
          <w:rFonts w:eastAsiaTheme="minorEastAsia" w:hint="eastAsia"/>
          <w:lang w:eastAsia="ja-JP"/>
        </w:rPr>
        <w:t>the 6G network</w:t>
      </w:r>
      <w:r w:rsidR="00A27DB9" w:rsidRPr="0031753C">
        <w:t xml:space="preserve"> to </w:t>
      </w:r>
      <w:r w:rsidR="00D857BA" w:rsidRPr="0031753C">
        <w:rPr>
          <w:rFonts w:eastAsiaTheme="minorEastAsia" w:hint="eastAsia"/>
          <w:lang w:eastAsia="ja-JP"/>
        </w:rPr>
        <w:t>provide</w:t>
      </w:r>
      <w:r w:rsidR="00A27DB9" w:rsidRPr="0031753C">
        <w:rPr>
          <w:rFonts w:eastAsiaTheme="minorEastAsia" w:hint="eastAsia"/>
          <w:lang w:eastAsia="ja-JP"/>
        </w:rPr>
        <w:t xml:space="preserve"> </w:t>
      </w:r>
      <w:r w:rsidR="00E77773" w:rsidRPr="0031753C">
        <w:rPr>
          <w:rFonts w:eastAsiaTheme="minorEastAsia" w:hint="eastAsia"/>
          <w:lang w:eastAsia="ja-JP"/>
        </w:rPr>
        <w:t xml:space="preserve">a </w:t>
      </w:r>
      <w:r w:rsidR="00A27DB9" w:rsidRPr="0031753C">
        <w:rPr>
          <w:rFonts w:eastAsiaTheme="minorEastAsia" w:hint="eastAsia"/>
          <w:lang w:eastAsia="ja-JP"/>
        </w:rPr>
        <w:t xml:space="preserve">network status </w:t>
      </w:r>
      <w:r w:rsidR="00E77773" w:rsidRPr="0031753C">
        <w:rPr>
          <w:rFonts w:eastAsiaTheme="minorEastAsia" w:hint="eastAsia"/>
          <w:lang w:eastAsia="ja-JP"/>
        </w:rPr>
        <w:t xml:space="preserve">information </w:t>
      </w:r>
      <w:r w:rsidR="00A27DB9" w:rsidRPr="0031753C">
        <w:rPr>
          <w:rFonts w:eastAsiaTheme="minorEastAsia" w:hint="eastAsia"/>
          <w:lang w:eastAsia="ja-JP"/>
        </w:rPr>
        <w:t xml:space="preserve">(e.g., </w:t>
      </w:r>
      <w:r w:rsidR="00F10263" w:rsidRPr="0031753C">
        <w:rPr>
          <w:rFonts w:eastAsiaTheme="minorEastAsia" w:hint="eastAsia"/>
          <w:lang w:eastAsia="ja-JP"/>
        </w:rPr>
        <w:t>network</w:t>
      </w:r>
      <w:r w:rsidR="00A27DB9" w:rsidRPr="0031753C">
        <w:rPr>
          <w:rFonts w:eastAsiaTheme="minorEastAsia" w:hint="eastAsia"/>
          <w:lang w:eastAsia="ja-JP"/>
        </w:rPr>
        <w:t xml:space="preserve"> congestion) </w:t>
      </w:r>
      <w:r w:rsidR="00D857BA" w:rsidRPr="0031753C">
        <w:rPr>
          <w:rFonts w:eastAsiaTheme="minorEastAsia" w:hint="eastAsia"/>
          <w:lang w:eastAsia="ja-JP"/>
        </w:rPr>
        <w:t>to</w:t>
      </w:r>
      <w:r w:rsidR="00A27DB9" w:rsidRPr="0031753C">
        <w:rPr>
          <w:rFonts w:eastAsiaTheme="minorEastAsia" w:hint="eastAsia"/>
          <w:lang w:eastAsia="ja-JP"/>
        </w:rPr>
        <w:t xml:space="preserve"> UE</w:t>
      </w:r>
      <w:r w:rsidR="00117530" w:rsidRPr="0031753C">
        <w:rPr>
          <w:rFonts w:eastAsiaTheme="minorEastAsia" w:hint="eastAsia"/>
          <w:lang w:eastAsia="ja-JP"/>
        </w:rPr>
        <w:t>s</w:t>
      </w:r>
      <w:r w:rsidR="00E77773" w:rsidRPr="0031753C">
        <w:rPr>
          <w:rFonts w:eastAsiaTheme="minorEastAsia" w:hint="eastAsia"/>
          <w:lang w:eastAsia="ja-JP"/>
        </w:rPr>
        <w:t xml:space="preserve"> </w:t>
      </w:r>
      <w:r w:rsidR="00600411" w:rsidRPr="0031753C">
        <w:rPr>
          <w:rFonts w:eastAsiaTheme="minorEastAsia" w:hint="eastAsia"/>
          <w:lang w:eastAsia="ja-JP"/>
        </w:rPr>
        <w:t>and</w:t>
      </w:r>
      <w:r w:rsidR="00E77773" w:rsidRPr="0031753C">
        <w:rPr>
          <w:rFonts w:eastAsiaTheme="minorEastAsia" w:hint="eastAsia"/>
          <w:lang w:eastAsia="ja-JP"/>
        </w:rPr>
        <w:t xml:space="preserve"> </w:t>
      </w:r>
      <w:r w:rsidR="00600411" w:rsidRPr="0031753C">
        <w:rPr>
          <w:rFonts w:eastAsiaTheme="minorEastAsia" w:hint="eastAsia"/>
          <w:lang w:eastAsia="ja-JP"/>
        </w:rPr>
        <w:t xml:space="preserve">to </w:t>
      </w:r>
      <w:r w:rsidR="00E77773" w:rsidRPr="0031753C">
        <w:rPr>
          <w:rFonts w:eastAsiaTheme="minorEastAsia" w:hint="eastAsia"/>
          <w:lang w:eastAsia="ja-JP"/>
        </w:rPr>
        <w:t xml:space="preserve">control </w:t>
      </w:r>
      <w:r w:rsidR="00600411" w:rsidRPr="0031753C">
        <w:rPr>
          <w:rFonts w:eastAsiaTheme="minorEastAsia" w:hint="eastAsia"/>
          <w:lang w:eastAsia="ja-JP"/>
        </w:rPr>
        <w:t>the UE</w:t>
      </w:r>
      <w:r w:rsidR="00321EE1" w:rsidRPr="0031753C">
        <w:rPr>
          <w:rFonts w:eastAsiaTheme="minorEastAsia" w:hint="eastAsia"/>
          <w:lang w:eastAsia="ja-JP"/>
        </w:rPr>
        <w:t>s</w:t>
      </w:r>
      <w:r w:rsidR="00600411" w:rsidRPr="0031753C">
        <w:rPr>
          <w:rFonts w:eastAsiaTheme="minorEastAsia" w:hint="eastAsia"/>
          <w:lang w:eastAsia="ja-JP"/>
        </w:rPr>
        <w:t xml:space="preserve"> effectively in terms of signalling frequency</w:t>
      </w:r>
      <w:r w:rsidR="00F10263" w:rsidRPr="0031753C">
        <w:rPr>
          <w:rFonts w:eastAsiaTheme="minorEastAsia" w:hint="eastAsia"/>
          <w:lang w:eastAsia="ja-JP"/>
        </w:rPr>
        <w:t xml:space="preserve"> and</w:t>
      </w:r>
      <w:r w:rsidR="00600411" w:rsidRPr="0031753C">
        <w:rPr>
          <w:rFonts w:eastAsiaTheme="minorEastAsia" w:hint="eastAsia"/>
          <w:lang w:eastAsia="ja-JP"/>
        </w:rPr>
        <w:t xml:space="preserve"> timing of </w:t>
      </w:r>
      <w:r w:rsidR="00600411" w:rsidRPr="0031753C">
        <w:rPr>
          <w:rFonts w:eastAsia="游明朝" w:hint="eastAsia"/>
          <w:lang w:eastAsia="ja-JP"/>
        </w:rPr>
        <w:t>signalling</w:t>
      </w:r>
      <w:r w:rsidR="00117530" w:rsidRPr="0031753C">
        <w:rPr>
          <w:rFonts w:eastAsiaTheme="minorEastAsia"/>
          <w:lang w:eastAsia="ja-JP"/>
        </w:rPr>
        <w:t xml:space="preserve"> </w:t>
      </w:r>
      <w:r w:rsidR="00117530" w:rsidRPr="0031753C">
        <w:rPr>
          <w:rFonts w:eastAsiaTheme="minorEastAsia" w:hint="eastAsia"/>
          <w:lang w:eastAsia="ja-JP"/>
        </w:rPr>
        <w:t>based on the operator</w:t>
      </w:r>
      <w:r w:rsidR="00117530" w:rsidRPr="0031753C">
        <w:rPr>
          <w:rFonts w:eastAsiaTheme="minorEastAsia"/>
          <w:lang w:eastAsia="ja-JP"/>
        </w:rPr>
        <w:t>’</w:t>
      </w:r>
      <w:r w:rsidR="00117530" w:rsidRPr="0031753C">
        <w:rPr>
          <w:rFonts w:eastAsiaTheme="minorEastAsia" w:hint="eastAsia"/>
          <w:lang w:eastAsia="ja-JP"/>
        </w:rPr>
        <w:t>s policy</w:t>
      </w:r>
      <w:r w:rsidR="00600411" w:rsidRPr="0031753C">
        <w:rPr>
          <w:rFonts w:eastAsia="游明朝" w:hint="eastAsia"/>
          <w:lang w:eastAsia="ja-JP"/>
        </w:rPr>
        <w:t>.</w:t>
      </w:r>
    </w:p>
    <w:p w14:paraId="75C8FF55" w14:textId="3BB4EE69" w:rsidR="00024C26" w:rsidRDefault="00B052C0" w:rsidP="00B26530">
      <w:pPr>
        <w:tabs>
          <w:tab w:val="left" w:pos="7590"/>
        </w:tabs>
        <w:spacing w:before="100" w:beforeAutospacing="1"/>
        <w:rPr>
          <w:rFonts w:eastAsiaTheme="minorEastAsia"/>
          <w:lang w:eastAsia="ja-JP"/>
        </w:rPr>
      </w:pPr>
      <w:r w:rsidRPr="0031753C">
        <w:rPr>
          <w:rFonts w:eastAsiaTheme="minorEastAsia" w:hint="eastAsia"/>
          <w:lang w:eastAsia="ja-JP"/>
        </w:rPr>
        <w:t>[PR.</w:t>
      </w:r>
      <w:proofErr w:type="gramStart"/>
      <w:r w:rsidRPr="0031753C">
        <w:rPr>
          <w:rFonts w:eastAsiaTheme="minorEastAsia" w:hint="eastAsia"/>
          <w:lang w:eastAsia="ja-JP"/>
        </w:rPr>
        <w:t>5.x.</w:t>
      </w:r>
      <w:proofErr w:type="gramEnd"/>
      <w:r w:rsidRPr="0031753C">
        <w:rPr>
          <w:rFonts w:eastAsiaTheme="minorEastAsia" w:hint="eastAsia"/>
          <w:lang w:eastAsia="ja-JP"/>
        </w:rPr>
        <w:t>6-</w:t>
      </w:r>
      <w:r w:rsidR="00257B2B">
        <w:rPr>
          <w:rFonts w:eastAsiaTheme="minorEastAsia" w:hint="eastAsia"/>
          <w:lang w:eastAsia="ja-JP"/>
        </w:rPr>
        <w:t>2</w:t>
      </w:r>
      <w:r w:rsidRPr="0031753C">
        <w:rPr>
          <w:rFonts w:eastAsiaTheme="minorEastAsia" w:hint="eastAsia"/>
          <w:lang w:eastAsia="ja-JP"/>
        </w:rPr>
        <w:t xml:space="preserve">] </w:t>
      </w:r>
      <w:r w:rsidR="000F748E" w:rsidRPr="0031753C">
        <w:t>Th</w:t>
      </w:r>
      <w:r w:rsidR="000F748E" w:rsidRPr="0031753C">
        <w:rPr>
          <w:rFonts w:eastAsia="游明朝" w:hint="eastAsia"/>
          <w:lang w:eastAsia="ja-JP"/>
        </w:rPr>
        <w:t>e 6</w:t>
      </w:r>
      <w:r w:rsidR="000F748E" w:rsidRPr="0031753C">
        <w:t xml:space="preserve">G system shall </w:t>
      </w:r>
      <w:r w:rsidR="000C6FBB" w:rsidRPr="0031753C">
        <w:rPr>
          <w:rFonts w:eastAsiaTheme="minorEastAsia" w:hint="eastAsia"/>
          <w:lang w:eastAsia="ja-JP"/>
        </w:rPr>
        <w:t>make</w:t>
      </w:r>
      <w:r w:rsidR="000F748E" w:rsidRPr="0031753C">
        <w:rPr>
          <w:rFonts w:eastAsiaTheme="minorEastAsia" w:hint="eastAsia"/>
          <w:lang w:eastAsia="ja-JP"/>
        </w:rPr>
        <w:t xml:space="preserve"> </w:t>
      </w:r>
      <w:r w:rsidR="00D857BA" w:rsidRPr="0031753C">
        <w:rPr>
          <w:rFonts w:eastAsiaTheme="minorEastAsia" w:hint="eastAsia"/>
          <w:lang w:eastAsia="ja-JP"/>
        </w:rPr>
        <w:t>a</w:t>
      </w:r>
      <w:r w:rsidR="000F748E" w:rsidRPr="0031753C">
        <w:t xml:space="preserve"> </w:t>
      </w:r>
      <w:r w:rsidR="000F748E" w:rsidRPr="0031753C">
        <w:rPr>
          <w:lang w:eastAsia="zh-CN"/>
        </w:rPr>
        <w:t>UE</w:t>
      </w:r>
      <w:r w:rsidR="000F748E" w:rsidRPr="0031753C">
        <w:rPr>
          <w:rFonts w:eastAsiaTheme="minorEastAsia" w:hint="eastAsia"/>
          <w:lang w:eastAsia="ja-JP"/>
        </w:rPr>
        <w:t xml:space="preserve"> trigger </w:t>
      </w:r>
      <w:r w:rsidR="000E35C8" w:rsidRPr="0031753C">
        <w:rPr>
          <w:rFonts w:eastAsiaTheme="minorEastAsia" w:hint="eastAsia"/>
          <w:lang w:eastAsia="ja-JP"/>
        </w:rPr>
        <w:t xml:space="preserve">the </w:t>
      </w:r>
      <w:r w:rsidR="000F748E" w:rsidRPr="0031753C">
        <w:rPr>
          <w:rFonts w:eastAsiaTheme="minorEastAsia" w:hint="eastAsia"/>
          <w:lang w:eastAsia="ja-JP"/>
        </w:rPr>
        <w:t>configuration</w:t>
      </w:r>
      <w:r w:rsidR="00E77773" w:rsidRPr="0031753C">
        <w:rPr>
          <w:rFonts w:eastAsiaTheme="minorEastAsia" w:hint="eastAsia"/>
          <w:lang w:eastAsia="ja-JP"/>
        </w:rPr>
        <w:t>s</w:t>
      </w:r>
      <w:r w:rsidR="000F748E" w:rsidRPr="0031753C">
        <w:rPr>
          <w:rFonts w:eastAsiaTheme="minorEastAsia" w:hint="eastAsia"/>
          <w:lang w:eastAsia="ja-JP"/>
        </w:rPr>
        <w:t xml:space="preserve"> </w:t>
      </w:r>
      <w:r w:rsidR="00E77773" w:rsidRPr="0031753C">
        <w:rPr>
          <w:rFonts w:eastAsiaTheme="minorEastAsia" w:hint="eastAsia"/>
          <w:lang w:eastAsia="ja-JP"/>
        </w:rPr>
        <w:t>based</w:t>
      </w:r>
      <w:r w:rsidR="000F748E" w:rsidRPr="0031753C">
        <w:rPr>
          <w:rFonts w:eastAsiaTheme="minorEastAsia" w:hint="eastAsia"/>
          <w:lang w:eastAsia="ja-JP"/>
        </w:rPr>
        <w:t xml:space="preserve"> on the </w:t>
      </w:r>
      <w:r w:rsidR="00E77773" w:rsidRPr="0031753C">
        <w:rPr>
          <w:rFonts w:eastAsiaTheme="minorEastAsia" w:hint="eastAsia"/>
          <w:lang w:eastAsia="ja-JP"/>
        </w:rPr>
        <w:t xml:space="preserve">network status information </w:t>
      </w:r>
      <w:r w:rsidR="000F748E" w:rsidRPr="0031753C">
        <w:rPr>
          <w:rFonts w:eastAsiaTheme="minorEastAsia" w:hint="eastAsia"/>
          <w:lang w:eastAsia="ja-JP"/>
        </w:rPr>
        <w:t xml:space="preserve">from 6G network, </w:t>
      </w:r>
      <w:r w:rsidR="00E77773" w:rsidRPr="0031753C">
        <w:rPr>
          <w:rFonts w:eastAsiaTheme="minorEastAsia" w:hint="eastAsia"/>
          <w:lang w:eastAsia="ja-JP"/>
        </w:rPr>
        <w:t xml:space="preserve">in </w:t>
      </w:r>
      <w:r w:rsidR="00E77773" w:rsidRPr="0031753C">
        <w:rPr>
          <w:rFonts w:eastAsiaTheme="minorEastAsia"/>
          <w:lang w:eastAsia="ja-JP"/>
        </w:rPr>
        <w:t>accordance</w:t>
      </w:r>
      <w:r w:rsidR="00E77773" w:rsidRPr="0031753C">
        <w:rPr>
          <w:rFonts w:eastAsiaTheme="minorEastAsia" w:hint="eastAsia"/>
          <w:lang w:eastAsia="ja-JP"/>
        </w:rPr>
        <w:t xml:space="preserve"> with</w:t>
      </w:r>
      <w:r w:rsidR="000F748E" w:rsidRPr="0031753C">
        <w:rPr>
          <w:rFonts w:eastAsiaTheme="minorEastAsia" w:hint="eastAsia"/>
          <w:lang w:eastAsia="ja-JP"/>
        </w:rPr>
        <w:t xml:space="preserve"> </w:t>
      </w:r>
      <w:r w:rsidR="00E77773" w:rsidRPr="0031753C">
        <w:rPr>
          <w:rFonts w:eastAsiaTheme="minorEastAsia" w:hint="eastAsia"/>
          <w:lang w:eastAsia="ja-JP"/>
        </w:rPr>
        <w:t>the</w:t>
      </w:r>
      <w:r w:rsidR="000F748E" w:rsidRPr="0031753C">
        <w:rPr>
          <w:rFonts w:eastAsiaTheme="minorEastAsia" w:hint="eastAsia"/>
          <w:lang w:eastAsia="ja-JP"/>
        </w:rPr>
        <w:t xml:space="preserve"> operator</w:t>
      </w:r>
      <w:r w:rsidR="000F748E" w:rsidRPr="0031753C">
        <w:rPr>
          <w:rFonts w:eastAsiaTheme="minorEastAsia"/>
          <w:lang w:eastAsia="ja-JP"/>
        </w:rPr>
        <w:t>’</w:t>
      </w:r>
      <w:r w:rsidR="000F748E" w:rsidRPr="0031753C">
        <w:rPr>
          <w:rFonts w:eastAsiaTheme="minorEastAsia" w:hint="eastAsia"/>
          <w:lang w:eastAsia="ja-JP"/>
        </w:rPr>
        <w:t>s policy</w:t>
      </w:r>
      <w:r w:rsidR="00A27DB9" w:rsidRPr="0031753C">
        <w:rPr>
          <w:rFonts w:eastAsiaTheme="minorEastAsia" w:hint="eastAsia"/>
          <w:lang w:eastAsia="ja-JP"/>
        </w:rPr>
        <w:t xml:space="preserve"> </w:t>
      </w:r>
      <w:r w:rsidR="00A27DB9" w:rsidRPr="0031753C">
        <w:rPr>
          <w:rFonts w:eastAsia="游明朝" w:hint="eastAsia"/>
          <w:lang w:eastAsia="ja-JP"/>
        </w:rPr>
        <w:t xml:space="preserve">(e.g., </w:t>
      </w:r>
      <w:r w:rsidR="00D857BA" w:rsidRPr="0031753C">
        <w:rPr>
          <w:rFonts w:eastAsiaTheme="minorEastAsia" w:hint="eastAsia"/>
          <w:lang w:eastAsia="ja-JP"/>
        </w:rPr>
        <w:t>m</w:t>
      </w:r>
      <w:r w:rsidR="00A27DB9" w:rsidRPr="0031753C">
        <w:t>aximum allowed</w:t>
      </w:r>
      <w:r w:rsidR="00A27DB9" w:rsidRPr="0031753C">
        <w:rPr>
          <w:rFonts w:eastAsia="游明朝" w:hint="eastAsia"/>
          <w:lang w:eastAsia="ja-JP"/>
        </w:rPr>
        <w:t xml:space="preserve"> number of signalling</w:t>
      </w:r>
      <w:r w:rsidR="00E77773" w:rsidRPr="0031753C">
        <w:rPr>
          <w:rFonts w:eastAsia="游明朝" w:hint="eastAsia"/>
          <w:lang w:eastAsia="ja-JP"/>
        </w:rPr>
        <w:t xml:space="preserve"> events</w:t>
      </w:r>
      <w:r w:rsidR="00A27DB9" w:rsidRPr="0031753C">
        <w:rPr>
          <w:rFonts w:eastAsia="游明朝" w:hint="eastAsia"/>
          <w:lang w:eastAsia="ja-JP"/>
        </w:rPr>
        <w:t>, timing of signalling)</w:t>
      </w:r>
      <w:r w:rsidR="000F748E" w:rsidRPr="0031753C">
        <w:rPr>
          <w:rFonts w:eastAsiaTheme="minorEastAsia" w:hint="eastAsia"/>
          <w:lang w:eastAsia="ja-JP"/>
        </w:rPr>
        <w:t>.</w:t>
      </w:r>
    </w:p>
    <w:p w14:paraId="3AF84901" w14:textId="77777777" w:rsidR="000B06B4" w:rsidRPr="000B06B4" w:rsidRDefault="000B06B4" w:rsidP="000B0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sectPr w:rsidR="000B06B4" w:rsidRPr="000B06B4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364BA" w14:textId="77777777" w:rsidR="00C76468" w:rsidRDefault="00C76468" w:rsidP="00AC1A26">
      <w:pPr>
        <w:spacing w:after="0"/>
      </w:pPr>
      <w:r>
        <w:separator/>
      </w:r>
    </w:p>
  </w:endnote>
  <w:endnote w:type="continuationSeparator" w:id="0">
    <w:p w14:paraId="67BC0DFC" w14:textId="77777777" w:rsidR="00C76468" w:rsidRDefault="00C76468" w:rsidP="00AC1A26">
      <w:pPr>
        <w:spacing w:after="0"/>
      </w:pPr>
      <w:r>
        <w:continuationSeparator/>
      </w:r>
    </w:p>
  </w:endnote>
  <w:endnote w:type="continuationNotice" w:id="1">
    <w:p w14:paraId="003EC9C3" w14:textId="77777777" w:rsidR="00C76468" w:rsidRDefault="00C76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44B0B" w14:textId="77777777" w:rsidR="00C76468" w:rsidRDefault="00C76468" w:rsidP="00AC1A26">
      <w:pPr>
        <w:spacing w:after="0"/>
      </w:pPr>
      <w:r>
        <w:separator/>
      </w:r>
    </w:p>
  </w:footnote>
  <w:footnote w:type="continuationSeparator" w:id="0">
    <w:p w14:paraId="7E2F7C8D" w14:textId="77777777" w:rsidR="00C76468" w:rsidRDefault="00C76468" w:rsidP="00AC1A26">
      <w:pPr>
        <w:spacing w:after="0"/>
      </w:pPr>
      <w:r>
        <w:continuationSeparator/>
      </w:r>
    </w:p>
  </w:footnote>
  <w:footnote w:type="continuationNotice" w:id="1">
    <w:p w14:paraId="2C96C7D9" w14:textId="77777777" w:rsidR="00C76468" w:rsidRDefault="00C764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9349F"/>
    <w:multiLevelType w:val="hybridMultilevel"/>
    <w:tmpl w:val="F38E1ADA"/>
    <w:lvl w:ilvl="0" w:tplc="6C3CA0D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83A6D22"/>
    <w:multiLevelType w:val="hybridMultilevel"/>
    <w:tmpl w:val="0BDC6E5A"/>
    <w:lvl w:ilvl="0" w:tplc="356E23F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311CA3"/>
    <w:multiLevelType w:val="hybridMultilevel"/>
    <w:tmpl w:val="A8BE27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7AE5A60"/>
    <w:multiLevelType w:val="multilevel"/>
    <w:tmpl w:val="009CD716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游明朝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C831EE"/>
    <w:multiLevelType w:val="hybridMultilevel"/>
    <w:tmpl w:val="8CEA8D4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A0730"/>
    <w:multiLevelType w:val="hybridMultilevel"/>
    <w:tmpl w:val="83A4C7E6"/>
    <w:lvl w:ilvl="0" w:tplc="CC242E38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C506BE5"/>
    <w:multiLevelType w:val="hybridMultilevel"/>
    <w:tmpl w:val="0A3272AA"/>
    <w:lvl w:ilvl="0" w:tplc="6728F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40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8B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C1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4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09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24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CD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7890075">
    <w:abstractNumId w:val="5"/>
  </w:num>
  <w:num w:numId="2" w16cid:durableId="1663195480">
    <w:abstractNumId w:val="2"/>
  </w:num>
  <w:num w:numId="3" w16cid:durableId="1285044877">
    <w:abstractNumId w:val="4"/>
  </w:num>
  <w:num w:numId="4" w16cid:durableId="94446110">
    <w:abstractNumId w:val="1"/>
  </w:num>
  <w:num w:numId="5" w16cid:durableId="561913074">
    <w:abstractNumId w:val="0"/>
  </w:num>
  <w:num w:numId="6" w16cid:durableId="845708775">
    <w:abstractNumId w:val="7"/>
  </w:num>
  <w:num w:numId="7" w16cid:durableId="1718705407">
    <w:abstractNumId w:val="6"/>
  </w:num>
  <w:num w:numId="8" w16cid:durableId="19463087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5C72"/>
    <w:rsid w:val="00016B19"/>
    <w:rsid w:val="00016C8A"/>
    <w:rsid w:val="000178B9"/>
    <w:rsid w:val="00020222"/>
    <w:rsid w:val="000202DD"/>
    <w:rsid w:val="00020694"/>
    <w:rsid w:val="00020C31"/>
    <w:rsid w:val="0002447A"/>
    <w:rsid w:val="00024C26"/>
    <w:rsid w:val="0002503B"/>
    <w:rsid w:val="00026C30"/>
    <w:rsid w:val="00027666"/>
    <w:rsid w:val="000323A8"/>
    <w:rsid w:val="0003248D"/>
    <w:rsid w:val="00033242"/>
    <w:rsid w:val="00033C78"/>
    <w:rsid w:val="00044844"/>
    <w:rsid w:val="00050B3B"/>
    <w:rsid w:val="0005162F"/>
    <w:rsid w:val="00052162"/>
    <w:rsid w:val="0005547C"/>
    <w:rsid w:val="00057570"/>
    <w:rsid w:val="000602E5"/>
    <w:rsid w:val="000606D8"/>
    <w:rsid w:val="0006096B"/>
    <w:rsid w:val="00063DF8"/>
    <w:rsid w:val="00064382"/>
    <w:rsid w:val="00064C4D"/>
    <w:rsid w:val="000726AE"/>
    <w:rsid w:val="00076C0B"/>
    <w:rsid w:val="000803CD"/>
    <w:rsid w:val="000808C9"/>
    <w:rsid w:val="00081FDE"/>
    <w:rsid w:val="0008579E"/>
    <w:rsid w:val="0008734C"/>
    <w:rsid w:val="000917C1"/>
    <w:rsid w:val="00091C72"/>
    <w:rsid w:val="0009266A"/>
    <w:rsid w:val="00097B86"/>
    <w:rsid w:val="000A262C"/>
    <w:rsid w:val="000A3765"/>
    <w:rsid w:val="000A585C"/>
    <w:rsid w:val="000A6DAD"/>
    <w:rsid w:val="000B06B4"/>
    <w:rsid w:val="000B1A72"/>
    <w:rsid w:val="000B1F26"/>
    <w:rsid w:val="000B52F5"/>
    <w:rsid w:val="000B5AFD"/>
    <w:rsid w:val="000C014F"/>
    <w:rsid w:val="000C4E37"/>
    <w:rsid w:val="000C5044"/>
    <w:rsid w:val="000C6FBB"/>
    <w:rsid w:val="000D01B2"/>
    <w:rsid w:val="000D382E"/>
    <w:rsid w:val="000D60A4"/>
    <w:rsid w:val="000D6532"/>
    <w:rsid w:val="000D71CB"/>
    <w:rsid w:val="000D79FE"/>
    <w:rsid w:val="000E260D"/>
    <w:rsid w:val="000E35C8"/>
    <w:rsid w:val="000E3B89"/>
    <w:rsid w:val="000E535C"/>
    <w:rsid w:val="000E5808"/>
    <w:rsid w:val="000E65F3"/>
    <w:rsid w:val="000E6F55"/>
    <w:rsid w:val="000F296C"/>
    <w:rsid w:val="000F5B38"/>
    <w:rsid w:val="000F748E"/>
    <w:rsid w:val="0010172A"/>
    <w:rsid w:val="00102189"/>
    <w:rsid w:val="00104151"/>
    <w:rsid w:val="00112487"/>
    <w:rsid w:val="001124BF"/>
    <w:rsid w:val="00112547"/>
    <w:rsid w:val="00112828"/>
    <w:rsid w:val="00114006"/>
    <w:rsid w:val="001159B9"/>
    <w:rsid w:val="00116B42"/>
    <w:rsid w:val="00117530"/>
    <w:rsid w:val="00121CC5"/>
    <w:rsid w:val="00123345"/>
    <w:rsid w:val="00125869"/>
    <w:rsid w:val="001263DF"/>
    <w:rsid w:val="00127F9D"/>
    <w:rsid w:val="00136428"/>
    <w:rsid w:val="00142B6E"/>
    <w:rsid w:val="00142FCD"/>
    <w:rsid w:val="00153900"/>
    <w:rsid w:val="00153F82"/>
    <w:rsid w:val="00154695"/>
    <w:rsid w:val="00154D5D"/>
    <w:rsid w:val="00156032"/>
    <w:rsid w:val="00165AC1"/>
    <w:rsid w:val="00165F4A"/>
    <w:rsid w:val="00172919"/>
    <w:rsid w:val="00173292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3BD2"/>
    <w:rsid w:val="001D51FF"/>
    <w:rsid w:val="001D634E"/>
    <w:rsid w:val="001D6833"/>
    <w:rsid w:val="001E14E0"/>
    <w:rsid w:val="001E5A5F"/>
    <w:rsid w:val="001F3226"/>
    <w:rsid w:val="001F583A"/>
    <w:rsid w:val="001F665F"/>
    <w:rsid w:val="001F7F37"/>
    <w:rsid w:val="00200074"/>
    <w:rsid w:val="002003A7"/>
    <w:rsid w:val="00200B34"/>
    <w:rsid w:val="00202A66"/>
    <w:rsid w:val="00204FD5"/>
    <w:rsid w:val="002069C0"/>
    <w:rsid w:val="002075C8"/>
    <w:rsid w:val="00211D42"/>
    <w:rsid w:val="00211F5D"/>
    <w:rsid w:val="00216010"/>
    <w:rsid w:val="00216875"/>
    <w:rsid w:val="002207CC"/>
    <w:rsid w:val="0022104A"/>
    <w:rsid w:val="002258E9"/>
    <w:rsid w:val="00226272"/>
    <w:rsid w:val="00230205"/>
    <w:rsid w:val="002315D4"/>
    <w:rsid w:val="00234E84"/>
    <w:rsid w:val="00236085"/>
    <w:rsid w:val="00240F71"/>
    <w:rsid w:val="002432F2"/>
    <w:rsid w:val="0024515C"/>
    <w:rsid w:val="00246053"/>
    <w:rsid w:val="002472AE"/>
    <w:rsid w:val="00247609"/>
    <w:rsid w:val="00247814"/>
    <w:rsid w:val="00250A7A"/>
    <w:rsid w:val="002537CE"/>
    <w:rsid w:val="00257009"/>
    <w:rsid w:val="00257523"/>
    <w:rsid w:val="00257B2B"/>
    <w:rsid w:val="00261949"/>
    <w:rsid w:val="00261A96"/>
    <w:rsid w:val="00267172"/>
    <w:rsid w:val="00271045"/>
    <w:rsid w:val="00273232"/>
    <w:rsid w:val="00273F04"/>
    <w:rsid w:val="00284079"/>
    <w:rsid w:val="00284B29"/>
    <w:rsid w:val="002878F2"/>
    <w:rsid w:val="002910C0"/>
    <w:rsid w:val="0029512D"/>
    <w:rsid w:val="0029781B"/>
    <w:rsid w:val="00297D50"/>
    <w:rsid w:val="002A6978"/>
    <w:rsid w:val="002A6A22"/>
    <w:rsid w:val="002B039A"/>
    <w:rsid w:val="002B30DC"/>
    <w:rsid w:val="002B66B5"/>
    <w:rsid w:val="002C3678"/>
    <w:rsid w:val="002C57FE"/>
    <w:rsid w:val="002C686C"/>
    <w:rsid w:val="002C78A8"/>
    <w:rsid w:val="002D33F3"/>
    <w:rsid w:val="002E0429"/>
    <w:rsid w:val="002E0F8C"/>
    <w:rsid w:val="002E5CCC"/>
    <w:rsid w:val="002E5E4B"/>
    <w:rsid w:val="002F4EFF"/>
    <w:rsid w:val="002F51E7"/>
    <w:rsid w:val="002F7422"/>
    <w:rsid w:val="003006A0"/>
    <w:rsid w:val="003025A7"/>
    <w:rsid w:val="00303D05"/>
    <w:rsid w:val="00304500"/>
    <w:rsid w:val="0030616C"/>
    <w:rsid w:val="003126B1"/>
    <w:rsid w:val="0031297B"/>
    <w:rsid w:val="003173C4"/>
    <w:rsid w:val="0031753C"/>
    <w:rsid w:val="00320CD1"/>
    <w:rsid w:val="00321EE1"/>
    <w:rsid w:val="003220E1"/>
    <w:rsid w:val="0032231C"/>
    <w:rsid w:val="003231A7"/>
    <w:rsid w:val="00324632"/>
    <w:rsid w:val="00324A19"/>
    <w:rsid w:val="00326493"/>
    <w:rsid w:val="00327986"/>
    <w:rsid w:val="003316BE"/>
    <w:rsid w:val="00340530"/>
    <w:rsid w:val="00340747"/>
    <w:rsid w:val="00343BEE"/>
    <w:rsid w:val="00343D09"/>
    <w:rsid w:val="003441FB"/>
    <w:rsid w:val="00345A92"/>
    <w:rsid w:val="00350F76"/>
    <w:rsid w:val="003549BD"/>
    <w:rsid w:val="00354CCC"/>
    <w:rsid w:val="00356467"/>
    <w:rsid w:val="00361904"/>
    <w:rsid w:val="00361FE3"/>
    <w:rsid w:val="003705CD"/>
    <w:rsid w:val="00376E47"/>
    <w:rsid w:val="00380BA9"/>
    <w:rsid w:val="003812EE"/>
    <w:rsid w:val="00381B1A"/>
    <w:rsid w:val="003854B9"/>
    <w:rsid w:val="00385CAA"/>
    <w:rsid w:val="00386194"/>
    <w:rsid w:val="00386962"/>
    <w:rsid w:val="00386AFC"/>
    <w:rsid w:val="00387C21"/>
    <w:rsid w:val="003948C7"/>
    <w:rsid w:val="00394A2C"/>
    <w:rsid w:val="00395AE1"/>
    <w:rsid w:val="00395E0D"/>
    <w:rsid w:val="0039683F"/>
    <w:rsid w:val="003A3868"/>
    <w:rsid w:val="003A6BE6"/>
    <w:rsid w:val="003B609D"/>
    <w:rsid w:val="003B612F"/>
    <w:rsid w:val="003B6953"/>
    <w:rsid w:val="003B7E9C"/>
    <w:rsid w:val="003C14C7"/>
    <w:rsid w:val="003C2F1C"/>
    <w:rsid w:val="003C7168"/>
    <w:rsid w:val="003C7410"/>
    <w:rsid w:val="003D1837"/>
    <w:rsid w:val="003D3A1A"/>
    <w:rsid w:val="003D47FB"/>
    <w:rsid w:val="003D6867"/>
    <w:rsid w:val="003D73FB"/>
    <w:rsid w:val="003D7981"/>
    <w:rsid w:val="003D7B61"/>
    <w:rsid w:val="003E1509"/>
    <w:rsid w:val="003E4658"/>
    <w:rsid w:val="003E468C"/>
    <w:rsid w:val="003F0AE1"/>
    <w:rsid w:val="003F1BFE"/>
    <w:rsid w:val="00402BBE"/>
    <w:rsid w:val="004056DE"/>
    <w:rsid w:val="00411EA8"/>
    <w:rsid w:val="004133D4"/>
    <w:rsid w:val="004160B4"/>
    <w:rsid w:val="0041673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45305"/>
    <w:rsid w:val="00445923"/>
    <w:rsid w:val="00450B4D"/>
    <w:rsid w:val="004532B3"/>
    <w:rsid w:val="0045332A"/>
    <w:rsid w:val="004563B3"/>
    <w:rsid w:val="00460EDC"/>
    <w:rsid w:val="004617B2"/>
    <w:rsid w:val="00470A49"/>
    <w:rsid w:val="004774A1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0F60"/>
    <w:rsid w:val="004B3555"/>
    <w:rsid w:val="004C1132"/>
    <w:rsid w:val="004C20AA"/>
    <w:rsid w:val="004C214E"/>
    <w:rsid w:val="004C382E"/>
    <w:rsid w:val="004C4D02"/>
    <w:rsid w:val="004D00C0"/>
    <w:rsid w:val="004D4150"/>
    <w:rsid w:val="004D7B0B"/>
    <w:rsid w:val="004E3252"/>
    <w:rsid w:val="004E330F"/>
    <w:rsid w:val="004E5E80"/>
    <w:rsid w:val="004F4C2B"/>
    <w:rsid w:val="004F52BB"/>
    <w:rsid w:val="004F73E1"/>
    <w:rsid w:val="00512326"/>
    <w:rsid w:val="0052052D"/>
    <w:rsid w:val="005262FB"/>
    <w:rsid w:val="0052645D"/>
    <w:rsid w:val="00530E7F"/>
    <w:rsid w:val="0053183A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1E37"/>
    <w:rsid w:val="005758CB"/>
    <w:rsid w:val="00580A53"/>
    <w:rsid w:val="005837A4"/>
    <w:rsid w:val="00583DC8"/>
    <w:rsid w:val="00584AE9"/>
    <w:rsid w:val="00584C56"/>
    <w:rsid w:val="0059005C"/>
    <w:rsid w:val="005910C8"/>
    <w:rsid w:val="0059464E"/>
    <w:rsid w:val="00596140"/>
    <w:rsid w:val="00596817"/>
    <w:rsid w:val="00597E77"/>
    <w:rsid w:val="005A0CFD"/>
    <w:rsid w:val="005A2D78"/>
    <w:rsid w:val="005A4248"/>
    <w:rsid w:val="005A4A86"/>
    <w:rsid w:val="005A72D6"/>
    <w:rsid w:val="005B300A"/>
    <w:rsid w:val="005B3F0D"/>
    <w:rsid w:val="005B5400"/>
    <w:rsid w:val="005B57CA"/>
    <w:rsid w:val="005C1703"/>
    <w:rsid w:val="005C2065"/>
    <w:rsid w:val="005C5533"/>
    <w:rsid w:val="005C62B7"/>
    <w:rsid w:val="005D04DD"/>
    <w:rsid w:val="005D48DD"/>
    <w:rsid w:val="005D5E5A"/>
    <w:rsid w:val="005E0894"/>
    <w:rsid w:val="005E2110"/>
    <w:rsid w:val="005F29C0"/>
    <w:rsid w:val="005F6F5B"/>
    <w:rsid w:val="00600411"/>
    <w:rsid w:val="006037BE"/>
    <w:rsid w:val="006044E7"/>
    <w:rsid w:val="00605EDE"/>
    <w:rsid w:val="00606A0F"/>
    <w:rsid w:val="006120D0"/>
    <w:rsid w:val="00614AD9"/>
    <w:rsid w:val="00615E56"/>
    <w:rsid w:val="00617E63"/>
    <w:rsid w:val="00621692"/>
    <w:rsid w:val="00623FBE"/>
    <w:rsid w:val="0062719B"/>
    <w:rsid w:val="0063105D"/>
    <w:rsid w:val="00632611"/>
    <w:rsid w:val="0063435E"/>
    <w:rsid w:val="00637102"/>
    <w:rsid w:val="006476CB"/>
    <w:rsid w:val="00653D48"/>
    <w:rsid w:val="006541A3"/>
    <w:rsid w:val="00661E6E"/>
    <w:rsid w:val="00662BA3"/>
    <w:rsid w:val="006650BB"/>
    <w:rsid w:val="00666C7E"/>
    <w:rsid w:val="0067019D"/>
    <w:rsid w:val="00670860"/>
    <w:rsid w:val="0067656C"/>
    <w:rsid w:val="00684ED5"/>
    <w:rsid w:val="006874AA"/>
    <w:rsid w:val="00690D88"/>
    <w:rsid w:val="0069246A"/>
    <w:rsid w:val="00693902"/>
    <w:rsid w:val="00693B8F"/>
    <w:rsid w:val="00696034"/>
    <w:rsid w:val="00697729"/>
    <w:rsid w:val="006A11BF"/>
    <w:rsid w:val="006A18FE"/>
    <w:rsid w:val="006A6D8C"/>
    <w:rsid w:val="006A74D8"/>
    <w:rsid w:val="006B1182"/>
    <w:rsid w:val="006B1984"/>
    <w:rsid w:val="006B1C4F"/>
    <w:rsid w:val="006B4188"/>
    <w:rsid w:val="006B5859"/>
    <w:rsid w:val="006C085A"/>
    <w:rsid w:val="006C42DE"/>
    <w:rsid w:val="006C481F"/>
    <w:rsid w:val="006C7769"/>
    <w:rsid w:val="006C792D"/>
    <w:rsid w:val="006D397C"/>
    <w:rsid w:val="006D5927"/>
    <w:rsid w:val="006E6D89"/>
    <w:rsid w:val="006E7896"/>
    <w:rsid w:val="006F1148"/>
    <w:rsid w:val="00702408"/>
    <w:rsid w:val="007024F8"/>
    <w:rsid w:val="007039E6"/>
    <w:rsid w:val="007144C5"/>
    <w:rsid w:val="00714A01"/>
    <w:rsid w:val="0071624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F8E"/>
    <w:rsid w:val="00770D89"/>
    <w:rsid w:val="0077351E"/>
    <w:rsid w:val="007738BC"/>
    <w:rsid w:val="007757B7"/>
    <w:rsid w:val="00776D45"/>
    <w:rsid w:val="00777ABE"/>
    <w:rsid w:val="00782DA4"/>
    <w:rsid w:val="00786388"/>
    <w:rsid w:val="00786F02"/>
    <w:rsid w:val="00791772"/>
    <w:rsid w:val="0079588F"/>
    <w:rsid w:val="007961BA"/>
    <w:rsid w:val="007A16F1"/>
    <w:rsid w:val="007A34AE"/>
    <w:rsid w:val="007A440E"/>
    <w:rsid w:val="007B56A9"/>
    <w:rsid w:val="007C76E6"/>
    <w:rsid w:val="007D298D"/>
    <w:rsid w:val="007E5F35"/>
    <w:rsid w:val="007E6841"/>
    <w:rsid w:val="007F2534"/>
    <w:rsid w:val="007F253F"/>
    <w:rsid w:val="007F7861"/>
    <w:rsid w:val="0080155E"/>
    <w:rsid w:val="008021AD"/>
    <w:rsid w:val="00803A96"/>
    <w:rsid w:val="00803DF2"/>
    <w:rsid w:val="00804A3E"/>
    <w:rsid w:val="008073E0"/>
    <w:rsid w:val="00810D9D"/>
    <w:rsid w:val="00810E0E"/>
    <w:rsid w:val="00812DA0"/>
    <w:rsid w:val="00820415"/>
    <w:rsid w:val="00822D09"/>
    <w:rsid w:val="008249B1"/>
    <w:rsid w:val="008319D1"/>
    <w:rsid w:val="00831BBD"/>
    <w:rsid w:val="00831F4B"/>
    <w:rsid w:val="00834E2C"/>
    <w:rsid w:val="008351D0"/>
    <w:rsid w:val="0083590A"/>
    <w:rsid w:val="008368AA"/>
    <w:rsid w:val="0084263A"/>
    <w:rsid w:val="00842902"/>
    <w:rsid w:val="00842F04"/>
    <w:rsid w:val="00847504"/>
    <w:rsid w:val="00850F25"/>
    <w:rsid w:val="00853578"/>
    <w:rsid w:val="0085412C"/>
    <w:rsid w:val="00856FDA"/>
    <w:rsid w:val="0087290B"/>
    <w:rsid w:val="00873C4A"/>
    <w:rsid w:val="00875523"/>
    <w:rsid w:val="0087567E"/>
    <w:rsid w:val="00877C18"/>
    <w:rsid w:val="008800BB"/>
    <w:rsid w:val="0088493E"/>
    <w:rsid w:val="00890A6C"/>
    <w:rsid w:val="0089183A"/>
    <w:rsid w:val="008A2E78"/>
    <w:rsid w:val="008A4298"/>
    <w:rsid w:val="008A64B8"/>
    <w:rsid w:val="008B0126"/>
    <w:rsid w:val="008B04AF"/>
    <w:rsid w:val="008B1A9F"/>
    <w:rsid w:val="008B33C1"/>
    <w:rsid w:val="008B5432"/>
    <w:rsid w:val="008B56BF"/>
    <w:rsid w:val="008B75BF"/>
    <w:rsid w:val="008C2DA2"/>
    <w:rsid w:val="008C2EC4"/>
    <w:rsid w:val="008C35A9"/>
    <w:rsid w:val="008C3910"/>
    <w:rsid w:val="008C4C1F"/>
    <w:rsid w:val="008C5119"/>
    <w:rsid w:val="008C541C"/>
    <w:rsid w:val="008C5F8F"/>
    <w:rsid w:val="008D12FF"/>
    <w:rsid w:val="008D15C7"/>
    <w:rsid w:val="008D2F6B"/>
    <w:rsid w:val="008D37FF"/>
    <w:rsid w:val="008D65DA"/>
    <w:rsid w:val="008D6C64"/>
    <w:rsid w:val="008D701F"/>
    <w:rsid w:val="008E16EC"/>
    <w:rsid w:val="008E19AC"/>
    <w:rsid w:val="008E43D9"/>
    <w:rsid w:val="008E6E55"/>
    <w:rsid w:val="008F585F"/>
    <w:rsid w:val="008F7693"/>
    <w:rsid w:val="00900798"/>
    <w:rsid w:val="00902C55"/>
    <w:rsid w:val="00903768"/>
    <w:rsid w:val="00905E77"/>
    <w:rsid w:val="009061A9"/>
    <w:rsid w:val="00913035"/>
    <w:rsid w:val="00916A8B"/>
    <w:rsid w:val="00917315"/>
    <w:rsid w:val="00920B28"/>
    <w:rsid w:val="009218FB"/>
    <w:rsid w:val="00926BD4"/>
    <w:rsid w:val="0092760D"/>
    <w:rsid w:val="0093026B"/>
    <w:rsid w:val="0093366A"/>
    <w:rsid w:val="0093678A"/>
    <w:rsid w:val="0093788C"/>
    <w:rsid w:val="00940845"/>
    <w:rsid w:val="00940BA0"/>
    <w:rsid w:val="009423EF"/>
    <w:rsid w:val="00943F35"/>
    <w:rsid w:val="00944F0D"/>
    <w:rsid w:val="0094515F"/>
    <w:rsid w:val="009456E4"/>
    <w:rsid w:val="00947B57"/>
    <w:rsid w:val="0095374D"/>
    <w:rsid w:val="00953955"/>
    <w:rsid w:val="00954D13"/>
    <w:rsid w:val="00962644"/>
    <w:rsid w:val="00962A58"/>
    <w:rsid w:val="00963B44"/>
    <w:rsid w:val="009648F2"/>
    <w:rsid w:val="00965C73"/>
    <w:rsid w:val="00970490"/>
    <w:rsid w:val="00970F81"/>
    <w:rsid w:val="00971E6F"/>
    <w:rsid w:val="00973D2E"/>
    <w:rsid w:val="009748EA"/>
    <w:rsid w:val="0097498F"/>
    <w:rsid w:val="009755A7"/>
    <w:rsid w:val="00981AE4"/>
    <w:rsid w:val="009846F1"/>
    <w:rsid w:val="0098623F"/>
    <w:rsid w:val="009910B4"/>
    <w:rsid w:val="009936FA"/>
    <w:rsid w:val="009958A7"/>
    <w:rsid w:val="009A1645"/>
    <w:rsid w:val="009B33E1"/>
    <w:rsid w:val="009B6515"/>
    <w:rsid w:val="009B7FE3"/>
    <w:rsid w:val="009C0776"/>
    <w:rsid w:val="009C1823"/>
    <w:rsid w:val="009C550B"/>
    <w:rsid w:val="009C5F39"/>
    <w:rsid w:val="009C60C3"/>
    <w:rsid w:val="009D1F41"/>
    <w:rsid w:val="009D1F94"/>
    <w:rsid w:val="009D2D82"/>
    <w:rsid w:val="009D585E"/>
    <w:rsid w:val="009D7DAF"/>
    <w:rsid w:val="009E182F"/>
    <w:rsid w:val="009E274E"/>
    <w:rsid w:val="009E41D1"/>
    <w:rsid w:val="009E6C54"/>
    <w:rsid w:val="009E6D7B"/>
    <w:rsid w:val="009F44DA"/>
    <w:rsid w:val="009F7B78"/>
    <w:rsid w:val="00A12566"/>
    <w:rsid w:val="00A12EAB"/>
    <w:rsid w:val="00A1658F"/>
    <w:rsid w:val="00A17286"/>
    <w:rsid w:val="00A17457"/>
    <w:rsid w:val="00A25D9F"/>
    <w:rsid w:val="00A27DB9"/>
    <w:rsid w:val="00A27EFC"/>
    <w:rsid w:val="00A36F97"/>
    <w:rsid w:val="00A40CE8"/>
    <w:rsid w:val="00A41B55"/>
    <w:rsid w:val="00A456C0"/>
    <w:rsid w:val="00A45CBF"/>
    <w:rsid w:val="00A473BD"/>
    <w:rsid w:val="00A521F3"/>
    <w:rsid w:val="00A6003E"/>
    <w:rsid w:val="00A65044"/>
    <w:rsid w:val="00A65D23"/>
    <w:rsid w:val="00A71F0F"/>
    <w:rsid w:val="00A730ED"/>
    <w:rsid w:val="00A759AF"/>
    <w:rsid w:val="00A801CC"/>
    <w:rsid w:val="00A81D7C"/>
    <w:rsid w:val="00A825AE"/>
    <w:rsid w:val="00A82DDD"/>
    <w:rsid w:val="00A85555"/>
    <w:rsid w:val="00A868BB"/>
    <w:rsid w:val="00A9054D"/>
    <w:rsid w:val="00A93A44"/>
    <w:rsid w:val="00A9596E"/>
    <w:rsid w:val="00AA0C0A"/>
    <w:rsid w:val="00AA2B83"/>
    <w:rsid w:val="00AA598F"/>
    <w:rsid w:val="00AA7011"/>
    <w:rsid w:val="00AA75BA"/>
    <w:rsid w:val="00AB0866"/>
    <w:rsid w:val="00AC0DF5"/>
    <w:rsid w:val="00AC1A26"/>
    <w:rsid w:val="00AC4BDB"/>
    <w:rsid w:val="00AC5793"/>
    <w:rsid w:val="00AD0317"/>
    <w:rsid w:val="00AE01F8"/>
    <w:rsid w:val="00AE04BB"/>
    <w:rsid w:val="00AE1506"/>
    <w:rsid w:val="00AE2FD4"/>
    <w:rsid w:val="00AE3A5C"/>
    <w:rsid w:val="00AF2D3F"/>
    <w:rsid w:val="00AF5B15"/>
    <w:rsid w:val="00AF62B7"/>
    <w:rsid w:val="00B004F3"/>
    <w:rsid w:val="00B00980"/>
    <w:rsid w:val="00B03D32"/>
    <w:rsid w:val="00B04972"/>
    <w:rsid w:val="00B04FAD"/>
    <w:rsid w:val="00B052C0"/>
    <w:rsid w:val="00B20884"/>
    <w:rsid w:val="00B2164E"/>
    <w:rsid w:val="00B24F85"/>
    <w:rsid w:val="00B25BCA"/>
    <w:rsid w:val="00B26530"/>
    <w:rsid w:val="00B31422"/>
    <w:rsid w:val="00B323C3"/>
    <w:rsid w:val="00B33DB4"/>
    <w:rsid w:val="00B36F34"/>
    <w:rsid w:val="00B40279"/>
    <w:rsid w:val="00B4181D"/>
    <w:rsid w:val="00B425AF"/>
    <w:rsid w:val="00B4263B"/>
    <w:rsid w:val="00B433AE"/>
    <w:rsid w:val="00B502F3"/>
    <w:rsid w:val="00B50D95"/>
    <w:rsid w:val="00B51D52"/>
    <w:rsid w:val="00B5247D"/>
    <w:rsid w:val="00B52D96"/>
    <w:rsid w:val="00B532F4"/>
    <w:rsid w:val="00B5344B"/>
    <w:rsid w:val="00B54DEA"/>
    <w:rsid w:val="00B57F8C"/>
    <w:rsid w:val="00B6049F"/>
    <w:rsid w:val="00B66DB2"/>
    <w:rsid w:val="00B6793D"/>
    <w:rsid w:val="00B720C9"/>
    <w:rsid w:val="00B73445"/>
    <w:rsid w:val="00B803F9"/>
    <w:rsid w:val="00B8046D"/>
    <w:rsid w:val="00B90C58"/>
    <w:rsid w:val="00B9117F"/>
    <w:rsid w:val="00B9451F"/>
    <w:rsid w:val="00BA1C79"/>
    <w:rsid w:val="00BA3E5E"/>
    <w:rsid w:val="00BB0020"/>
    <w:rsid w:val="00BB1A71"/>
    <w:rsid w:val="00BB5E06"/>
    <w:rsid w:val="00BB7F21"/>
    <w:rsid w:val="00BC07E5"/>
    <w:rsid w:val="00BC2888"/>
    <w:rsid w:val="00BC2F27"/>
    <w:rsid w:val="00BC38BC"/>
    <w:rsid w:val="00BC4052"/>
    <w:rsid w:val="00BC4BC8"/>
    <w:rsid w:val="00BC650B"/>
    <w:rsid w:val="00BD2818"/>
    <w:rsid w:val="00BE314A"/>
    <w:rsid w:val="00BF1AE9"/>
    <w:rsid w:val="00BF24CA"/>
    <w:rsid w:val="00BF2F3B"/>
    <w:rsid w:val="00BF423D"/>
    <w:rsid w:val="00BF625B"/>
    <w:rsid w:val="00C03DF7"/>
    <w:rsid w:val="00C044B1"/>
    <w:rsid w:val="00C1079A"/>
    <w:rsid w:val="00C21E57"/>
    <w:rsid w:val="00C22622"/>
    <w:rsid w:val="00C2305B"/>
    <w:rsid w:val="00C30F9B"/>
    <w:rsid w:val="00C401B2"/>
    <w:rsid w:val="00C50E48"/>
    <w:rsid w:val="00C60866"/>
    <w:rsid w:val="00C62347"/>
    <w:rsid w:val="00C656D2"/>
    <w:rsid w:val="00C71989"/>
    <w:rsid w:val="00C724DB"/>
    <w:rsid w:val="00C75250"/>
    <w:rsid w:val="00C75A90"/>
    <w:rsid w:val="00C75C8E"/>
    <w:rsid w:val="00C76468"/>
    <w:rsid w:val="00C770CB"/>
    <w:rsid w:val="00C772E0"/>
    <w:rsid w:val="00C802CC"/>
    <w:rsid w:val="00C80D20"/>
    <w:rsid w:val="00C82058"/>
    <w:rsid w:val="00C82B9E"/>
    <w:rsid w:val="00C82D19"/>
    <w:rsid w:val="00C83E42"/>
    <w:rsid w:val="00C84A3E"/>
    <w:rsid w:val="00C90C99"/>
    <w:rsid w:val="00C91293"/>
    <w:rsid w:val="00C953CC"/>
    <w:rsid w:val="00CA0E6B"/>
    <w:rsid w:val="00CA1C7D"/>
    <w:rsid w:val="00CA2760"/>
    <w:rsid w:val="00CA4B07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4755"/>
    <w:rsid w:val="00CE772F"/>
    <w:rsid w:val="00CF0AAE"/>
    <w:rsid w:val="00CF710D"/>
    <w:rsid w:val="00D00DC7"/>
    <w:rsid w:val="00D02624"/>
    <w:rsid w:val="00D038CC"/>
    <w:rsid w:val="00D06FD9"/>
    <w:rsid w:val="00D11EE6"/>
    <w:rsid w:val="00D13400"/>
    <w:rsid w:val="00D1484A"/>
    <w:rsid w:val="00D14966"/>
    <w:rsid w:val="00D15099"/>
    <w:rsid w:val="00D216A2"/>
    <w:rsid w:val="00D21E34"/>
    <w:rsid w:val="00D247DC"/>
    <w:rsid w:val="00D33B64"/>
    <w:rsid w:val="00D35ED0"/>
    <w:rsid w:val="00D36A6D"/>
    <w:rsid w:val="00D37C52"/>
    <w:rsid w:val="00D42185"/>
    <w:rsid w:val="00D454D1"/>
    <w:rsid w:val="00D50796"/>
    <w:rsid w:val="00D508A3"/>
    <w:rsid w:val="00D52845"/>
    <w:rsid w:val="00D559FA"/>
    <w:rsid w:val="00D55AF9"/>
    <w:rsid w:val="00D6147A"/>
    <w:rsid w:val="00D652AB"/>
    <w:rsid w:val="00D65822"/>
    <w:rsid w:val="00D70393"/>
    <w:rsid w:val="00D722B1"/>
    <w:rsid w:val="00D81C38"/>
    <w:rsid w:val="00D84DF5"/>
    <w:rsid w:val="00D853E5"/>
    <w:rsid w:val="00D857BA"/>
    <w:rsid w:val="00D8736A"/>
    <w:rsid w:val="00D9555A"/>
    <w:rsid w:val="00D95A27"/>
    <w:rsid w:val="00DA079A"/>
    <w:rsid w:val="00DA2D12"/>
    <w:rsid w:val="00DA3E13"/>
    <w:rsid w:val="00DA4BB6"/>
    <w:rsid w:val="00DA6EE6"/>
    <w:rsid w:val="00DB2472"/>
    <w:rsid w:val="00DB4029"/>
    <w:rsid w:val="00DB436C"/>
    <w:rsid w:val="00DB58F9"/>
    <w:rsid w:val="00DC0FDF"/>
    <w:rsid w:val="00DC1D13"/>
    <w:rsid w:val="00DC3675"/>
    <w:rsid w:val="00DC3BF8"/>
    <w:rsid w:val="00DC5BF7"/>
    <w:rsid w:val="00DC7083"/>
    <w:rsid w:val="00DC7891"/>
    <w:rsid w:val="00DD0E74"/>
    <w:rsid w:val="00DD2171"/>
    <w:rsid w:val="00DE4895"/>
    <w:rsid w:val="00DE63F5"/>
    <w:rsid w:val="00DF1E25"/>
    <w:rsid w:val="00DF26F8"/>
    <w:rsid w:val="00DF5361"/>
    <w:rsid w:val="00E04B08"/>
    <w:rsid w:val="00E04DFC"/>
    <w:rsid w:val="00E055CD"/>
    <w:rsid w:val="00E06C59"/>
    <w:rsid w:val="00E10E90"/>
    <w:rsid w:val="00E1601A"/>
    <w:rsid w:val="00E165D9"/>
    <w:rsid w:val="00E17295"/>
    <w:rsid w:val="00E2078D"/>
    <w:rsid w:val="00E21CDA"/>
    <w:rsid w:val="00E2311B"/>
    <w:rsid w:val="00E3014F"/>
    <w:rsid w:val="00E3765C"/>
    <w:rsid w:val="00E40B50"/>
    <w:rsid w:val="00E457F0"/>
    <w:rsid w:val="00E50082"/>
    <w:rsid w:val="00E51370"/>
    <w:rsid w:val="00E5408F"/>
    <w:rsid w:val="00E573D9"/>
    <w:rsid w:val="00E644CD"/>
    <w:rsid w:val="00E77773"/>
    <w:rsid w:val="00E8003C"/>
    <w:rsid w:val="00E81637"/>
    <w:rsid w:val="00E83B53"/>
    <w:rsid w:val="00E86FC1"/>
    <w:rsid w:val="00E87CFF"/>
    <w:rsid w:val="00E927D6"/>
    <w:rsid w:val="00E95172"/>
    <w:rsid w:val="00E95F32"/>
    <w:rsid w:val="00E97521"/>
    <w:rsid w:val="00EA06DA"/>
    <w:rsid w:val="00EA64C3"/>
    <w:rsid w:val="00EB08A8"/>
    <w:rsid w:val="00EB15E9"/>
    <w:rsid w:val="00EB2A42"/>
    <w:rsid w:val="00EB609B"/>
    <w:rsid w:val="00EB665A"/>
    <w:rsid w:val="00EB7AF6"/>
    <w:rsid w:val="00EC0F0E"/>
    <w:rsid w:val="00EC4F36"/>
    <w:rsid w:val="00EC559E"/>
    <w:rsid w:val="00EC5B71"/>
    <w:rsid w:val="00EC7374"/>
    <w:rsid w:val="00ED1C45"/>
    <w:rsid w:val="00ED534C"/>
    <w:rsid w:val="00ED6A03"/>
    <w:rsid w:val="00ED7211"/>
    <w:rsid w:val="00EE0B17"/>
    <w:rsid w:val="00EE0B23"/>
    <w:rsid w:val="00EE24A1"/>
    <w:rsid w:val="00EE49C5"/>
    <w:rsid w:val="00EE55BB"/>
    <w:rsid w:val="00EE7AD2"/>
    <w:rsid w:val="00EF096F"/>
    <w:rsid w:val="00EF1A03"/>
    <w:rsid w:val="00EF3BA1"/>
    <w:rsid w:val="00EF50BD"/>
    <w:rsid w:val="00F00A09"/>
    <w:rsid w:val="00F03A62"/>
    <w:rsid w:val="00F06C88"/>
    <w:rsid w:val="00F07C39"/>
    <w:rsid w:val="00F10263"/>
    <w:rsid w:val="00F10525"/>
    <w:rsid w:val="00F109E9"/>
    <w:rsid w:val="00F110D4"/>
    <w:rsid w:val="00F22F57"/>
    <w:rsid w:val="00F25422"/>
    <w:rsid w:val="00F2655C"/>
    <w:rsid w:val="00F26DAE"/>
    <w:rsid w:val="00F27221"/>
    <w:rsid w:val="00F35AF7"/>
    <w:rsid w:val="00F37E87"/>
    <w:rsid w:val="00F404A1"/>
    <w:rsid w:val="00F408D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3655"/>
    <w:rsid w:val="00F64C5A"/>
    <w:rsid w:val="00F64F01"/>
    <w:rsid w:val="00F71E5A"/>
    <w:rsid w:val="00F72623"/>
    <w:rsid w:val="00F73828"/>
    <w:rsid w:val="00F76908"/>
    <w:rsid w:val="00F7786A"/>
    <w:rsid w:val="00F80B6C"/>
    <w:rsid w:val="00F861DC"/>
    <w:rsid w:val="00F86F62"/>
    <w:rsid w:val="00F90BA4"/>
    <w:rsid w:val="00F96FA4"/>
    <w:rsid w:val="00FA087E"/>
    <w:rsid w:val="00FA0B7A"/>
    <w:rsid w:val="00FA1103"/>
    <w:rsid w:val="00FA5284"/>
    <w:rsid w:val="00FB2DDA"/>
    <w:rsid w:val="00FB4B22"/>
    <w:rsid w:val="00FC205B"/>
    <w:rsid w:val="00FC2825"/>
    <w:rsid w:val="00FC405C"/>
    <w:rsid w:val="00FC4E5F"/>
    <w:rsid w:val="00FD04E8"/>
    <w:rsid w:val="00FD0686"/>
    <w:rsid w:val="00FD18E3"/>
    <w:rsid w:val="00FD20D2"/>
    <w:rsid w:val="00FD2D17"/>
    <w:rsid w:val="00FD4E3E"/>
    <w:rsid w:val="00FD5D3A"/>
    <w:rsid w:val="00FE0852"/>
    <w:rsid w:val="00FE2D67"/>
    <w:rsid w:val="00FE3AF1"/>
    <w:rsid w:val="00FF1836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04EB1"/>
  <w15:chartTrackingRefBased/>
  <w15:docId w15:val="{454A3E45-6E79-45E0-84DC-438F7E83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257B2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621692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C1A26"/>
    <w:rPr>
      <w:rFonts w:eastAsia="Times New Roman"/>
      <w:lang w:val="en-GB" w:eastAsia="en-US"/>
    </w:rPr>
  </w:style>
  <w:style w:type="paragraph" w:styleId="a7">
    <w:name w:val="footer"/>
    <w:basedOn w:val="a"/>
    <w:link w:val="a8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C1A26"/>
    <w:rPr>
      <w:rFonts w:eastAsia="Times New Roman"/>
      <w:lang w:val="en-GB" w:eastAsia="en-US"/>
    </w:rPr>
  </w:style>
  <w:style w:type="paragraph" w:customStyle="1" w:styleId="NO">
    <w:name w:val="NO"/>
    <w:basedOn w:val="a"/>
    <w:rsid w:val="006C085A"/>
    <w:pPr>
      <w:keepLines/>
      <w:ind w:left="1135" w:hanging="851"/>
    </w:pPr>
    <w:rPr>
      <w:rFonts w:eastAsia="SimSun"/>
    </w:rPr>
  </w:style>
  <w:style w:type="character" w:styleId="a9">
    <w:name w:val="Hyperlink"/>
    <w:rsid w:val="00ED1C45"/>
    <w:rPr>
      <w:color w:val="467886"/>
      <w:u w:val="single"/>
    </w:rPr>
  </w:style>
  <w:style w:type="character" w:styleId="aa">
    <w:name w:val="Unresolved Mention"/>
    <w:uiPriority w:val="99"/>
    <w:semiHidden/>
    <w:unhideWhenUsed/>
    <w:rsid w:val="00ED1C45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810E0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40">
    <w:name w:val="見出し 4 (文字)"/>
    <w:link w:val="4"/>
    <w:semiHidden/>
    <w:rsid w:val="00621692"/>
    <w:rPr>
      <w:rFonts w:eastAsia="Times New Roman"/>
      <w:b/>
      <w:bCs/>
      <w:lang w:val="en-GB" w:eastAsia="en-US"/>
    </w:rPr>
  </w:style>
  <w:style w:type="paragraph" w:styleId="ab">
    <w:name w:val="Revision"/>
    <w:hidden/>
    <w:uiPriority w:val="99"/>
    <w:semiHidden/>
    <w:rsid w:val="001159B9"/>
    <w:rPr>
      <w:rFonts w:eastAsia="Times New Roman"/>
      <w:lang w:val="en-GB" w:eastAsia="en-US"/>
    </w:rPr>
  </w:style>
  <w:style w:type="paragraph" w:customStyle="1" w:styleId="CRCoverPage">
    <w:name w:val="CR Cover Page"/>
    <w:rsid w:val="00AF62B7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10">
    <w:name w:val="見出し 1 (文字)"/>
    <w:basedOn w:val="a0"/>
    <w:link w:val="1"/>
    <w:rsid w:val="00257B2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EX">
    <w:name w:val="EX"/>
    <w:basedOn w:val="a"/>
    <w:rsid w:val="00257B2B"/>
    <w:pPr>
      <w:keepLines/>
      <w:ind w:left="1702" w:hanging="1418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6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42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4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6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3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62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4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5212432FC0D4DA3F543EE0F3A26FB" ma:contentTypeVersion="4" ma:contentTypeDescription="新しいドキュメントを作成します。" ma:contentTypeScope="" ma:versionID="e147518233eb187f74f6b3acf67270b2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201d6603ad6bdddef5d78c9adb6c2863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57D599-D3C6-433D-887C-303E212FC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A7C2F7-3C84-476C-9AC2-74A8E520F2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B1A80-EBF2-46BE-AAA4-7C4475455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734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KDDI_r0</cp:lastModifiedBy>
  <cp:revision>69</cp:revision>
  <dcterms:created xsi:type="dcterms:W3CDTF">2024-10-30T04:04:00Z</dcterms:created>
  <dcterms:modified xsi:type="dcterms:W3CDTF">2024-11-08T07:23:00Z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0x010100F8A5212432FC0D4DA3F543EE0F3A26FB</vt:lpwstr>
  </property>
</Properties>
</file>